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3F0C4" w14:textId="77777777" w:rsidR="00D50D36" w:rsidRPr="006F0E10" w:rsidRDefault="00D50D36" w:rsidP="006551E6">
      <w:pPr>
        <w:widowControl w:val="0"/>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38187F5F" w14:textId="77777777" w:rsidR="00D50D36" w:rsidRPr="0046324D" w:rsidRDefault="00D50D36" w:rsidP="006551E6">
      <w:pPr>
        <w:widowControl w:val="0"/>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1EDB3635" w14:textId="77777777" w:rsidR="0046324D" w:rsidRDefault="0046324D" w:rsidP="006551E6">
      <w:pPr>
        <w:widowControl w:val="0"/>
        <w:ind w:right="-7"/>
        <w:jc w:val="right"/>
        <w:rPr>
          <w:rFonts w:ascii="GHEA Grapalat" w:hAnsi="GHEA Grapalat"/>
          <w:i/>
          <w:u w:val="single"/>
        </w:rPr>
      </w:pPr>
    </w:p>
    <w:p w14:paraId="5DE4A721" w14:textId="77777777" w:rsidR="00642EFE" w:rsidRPr="009044F1" w:rsidRDefault="00642EFE" w:rsidP="006551E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61CCD30" w14:textId="77777777" w:rsidR="009D0175" w:rsidRPr="00EB2468" w:rsidRDefault="009D0175" w:rsidP="009D0175">
      <w:pPr>
        <w:pStyle w:val="a3"/>
        <w:widowControl w:val="0"/>
        <w:spacing w:line="240" w:lineRule="auto"/>
        <w:ind w:firstLine="0"/>
        <w:jc w:val="center"/>
        <w:rPr>
          <w:rFonts w:ascii="GHEA Grapalat" w:hAnsi="GHEA Grapalat"/>
          <w:i w:val="0"/>
          <w:sz w:val="22"/>
          <w:szCs w:val="22"/>
        </w:rPr>
      </w:pPr>
      <w:r w:rsidRPr="00EB2468">
        <w:rPr>
          <w:rFonts w:ascii="GHEA Grapalat" w:hAnsi="GHEA Grapalat"/>
          <w:i w:val="0"/>
          <w:sz w:val="22"/>
          <w:szCs w:val="22"/>
        </w:rPr>
        <w:t>О ЗАПРОСЕ КОТИРОВОК</w:t>
      </w:r>
    </w:p>
    <w:p w14:paraId="373E01AD" w14:textId="77777777" w:rsidR="00642EFE" w:rsidRPr="009044F1" w:rsidRDefault="00642EFE" w:rsidP="006551E6">
      <w:pPr>
        <w:pStyle w:val="a3"/>
        <w:widowControl w:val="0"/>
        <w:spacing w:line="240" w:lineRule="auto"/>
        <w:ind w:firstLine="0"/>
        <w:jc w:val="center"/>
        <w:rPr>
          <w:rFonts w:ascii="GHEA Grapalat" w:hAnsi="GHEA Grapalat"/>
          <w:i w:val="0"/>
          <w:sz w:val="24"/>
          <w:szCs w:val="24"/>
        </w:rPr>
      </w:pPr>
    </w:p>
    <w:p w14:paraId="60D32B41" w14:textId="6FD0C803" w:rsidR="0091042F" w:rsidRPr="009044F1" w:rsidRDefault="00642EFE" w:rsidP="006551E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C5E24">
        <w:rPr>
          <w:rFonts w:ascii="GHEA Grapalat" w:hAnsi="GHEA Grapalat"/>
          <w:i w:val="0"/>
          <w:sz w:val="24"/>
          <w:szCs w:val="24"/>
          <w:lang w:val="hy-AM"/>
        </w:rPr>
        <w:t>14</w:t>
      </w:r>
      <w:r w:rsidRPr="009044F1">
        <w:rPr>
          <w:rFonts w:ascii="GHEA Grapalat" w:hAnsi="GHEA Grapalat"/>
          <w:i w:val="0"/>
          <w:sz w:val="24"/>
          <w:szCs w:val="24"/>
        </w:rPr>
        <w:t>" "</w:t>
      </w:r>
      <w:r w:rsidR="00DC5E24">
        <w:rPr>
          <w:rFonts w:ascii="GHEA Grapalat" w:hAnsi="GHEA Grapalat"/>
          <w:i w:val="0"/>
          <w:sz w:val="24"/>
          <w:szCs w:val="24"/>
        </w:rPr>
        <w:t>05</w:t>
      </w:r>
      <w:r w:rsidRPr="009044F1">
        <w:rPr>
          <w:rFonts w:ascii="GHEA Grapalat" w:hAnsi="GHEA Grapalat"/>
          <w:i w:val="0"/>
          <w:sz w:val="24"/>
          <w:szCs w:val="24"/>
        </w:rPr>
        <w:t>" 20</w:t>
      </w:r>
      <w:r w:rsidR="00DC5E24">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C5E24">
        <w:rPr>
          <w:rFonts w:ascii="GHEA Grapalat" w:hAnsi="GHEA Grapalat"/>
          <w:i w:val="0"/>
          <w:sz w:val="24"/>
          <w:szCs w:val="24"/>
        </w:rPr>
        <w:t>№2</w:t>
      </w:r>
      <w:r w:rsidRPr="009044F1">
        <w:rPr>
          <w:rFonts w:ascii="GHEA Grapalat" w:hAnsi="GHEA Grapalat"/>
          <w:i w:val="0"/>
          <w:sz w:val="24"/>
          <w:szCs w:val="24"/>
        </w:rPr>
        <w:t xml:space="preserve">" </w:t>
      </w:r>
    </w:p>
    <w:p w14:paraId="202F3B8D" w14:textId="186E8802" w:rsidR="0091042F" w:rsidRPr="006551E6" w:rsidRDefault="0006703E" w:rsidP="006551E6">
      <w:pPr>
        <w:pStyle w:val="a3"/>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551E6">
        <w:rPr>
          <w:rFonts w:ascii="GHEA Grapalat" w:hAnsi="GHEA Grapalat"/>
          <w:i w:val="0"/>
          <w:sz w:val="24"/>
          <w:szCs w:val="24"/>
          <w:lang w:val="hy-AM"/>
        </w:rPr>
        <w:t>ՍՄԿԲԿ-ԳՀԾՁԲ-2026/5</w:t>
      </w:r>
    </w:p>
    <w:p w14:paraId="4F0C4905" w14:textId="77777777" w:rsidR="0091042F" w:rsidRDefault="0091042F" w:rsidP="006551E6">
      <w:pPr>
        <w:pStyle w:val="a3"/>
        <w:widowControl w:val="0"/>
        <w:spacing w:line="240" w:lineRule="auto"/>
        <w:ind w:firstLine="0"/>
        <w:rPr>
          <w:rFonts w:ascii="GHEA Grapalat" w:hAnsi="GHEA Grapalat"/>
          <w:i w:val="0"/>
          <w:sz w:val="24"/>
          <w:szCs w:val="24"/>
          <w:lang w:val="hy-AM"/>
        </w:rPr>
      </w:pPr>
    </w:p>
    <w:p w14:paraId="0F04426C" w14:textId="3174EE18" w:rsidR="006551E6" w:rsidRDefault="006551E6" w:rsidP="006551E6">
      <w:pPr>
        <w:pStyle w:val="a3"/>
        <w:widowControl w:val="0"/>
        <w:spacing w:line="240" w:lineRule="auto"/>
        <w:ind w:firstLine="0"/>
        <w:rPr>
          <w:rFonts w:ascii="GHEA Grapalat" w:hAnsi="GHEA Grapalat"/>
          <w:b/>
          <w:bCs/>
          <w:i w:val="0"/>
          <w:color w:val="FF0000"/>
          <w:sz w:val="22"/>
          <w:szCs w:val="22"/>
          <w:lang w:val="hy-AM"/>
        </w:rPr>
      </w:pPr>
      <w:r w:rsidRPr="00EB2468">
        <w:rPr>
          <w:rFonts w:ascii="GHEA Grapalat" w:hAnsi="GHEA Grapalat"/>
          <w:b/>
          <w:bCs/>
          <w:i w:val="0"/>
          <w:color w:val="FF0000"/>
          <w:sz w:val="22"/>
          <w:szCs w:val="22"/>
        </w:rPr>
        <w:t>Процесс закупок организуется в соответствии со статьей 15 части 6 Закона РА «О закупках</w:t>
      </w:r>
    </w:p>
    <w:p w14:paraId="36F565FD" w14:textId="77777777" w:rsidR="006551E6" w:rsidRPr="006551E6" w:rsidRDefault="006551E6" w:rsidP="006551E6">
      <w:pPr>
        <w:pStyle w:val="a3"/>
        <w:widowControl w:val="0"/>
        <w:spacing w:line="240" w:lineRule="auto"/>
        <w:ind w:firstLine="0"/>
        <w:rPr>
          <w:rFonts w:ascii="GHEA Grapalat" w:hAnsi="GHEA Grapalat"/>
          <w:i w:val="0"/>
          <w:sz w:val="24"/>
          <w:szCs w:val="24"/>
          <w:lang w:val="hy-AM"/>
        </w:rPr>
      </w:pPr>
    </w:p>
    <w:p w14:paraId="0BB50C94" w14:textId="77777777" w:rsidR="006551E6" w:rsidRPr="00EB2468" w:rsidRDefault="006551E6" w:rsidP="006551E6">
      <w:pPr>
        <w:pStyle w:val="a3"/>
        <w:widowControl w:val="0"/>
        <w:spacing w:line="240" w:lineRule="auto"/>
        <w:ind w:firstLine="0"/>
        <w:rPr>
          <w:rFonts w:ascii="GHEA Grapalat" w:hAnsi="GHEA Grapalat"/>
          <w:i w:val="0"/>
          <w:sz w:val="22"/>
          <w:szCs w:val="22"/>
        </w:rPr>
      </w:pPr>
      <w:r w:rsidRPr="00EB2468">
        <w:rPr>
          <w:rFonts w:ascii="GHEA Grapalat" w:hAnsi="GHEA Grapalat"/>
          <w:i w:val="0"/>
          <w:sz w:val="22"/>
          <w:szCs w:val="22"/>
        </w:rPr>
        <w:t>Заказчик «</w:t>
      </w:r>
      <w:proofErr w:type="spellStart"/>
      <w:r w:rsidRPr="00EB2468">
        <w:rPr>
          <w:rFonts w:ascii="GHEA Grapalat" w:hAnsi="GHEA Grapalat"/>
          <w:i w:val="0"/>
          <w:sz w:val="22"/>
          <w:szCs w:val="22"/>
        </w:rPr>
        <w:t>Капанский</w:t>
      </w:r>
      <w:proofErr w:type="spellEnd"/>
      <w:r w:rsidRPr="00EB2468">
        <w:rPr>
          <w:rFonts w:ascii="GHEA Grapalat" w:hAnsi="GHEA Grapalat"/>
          <w:i w:val="0"/>
          <w:sz w:val="22"/>
          <w:szCs w:val="22"/>
        </w:rPr>
        <w:t xml:space="preserve"> медицинский центр» ЗОО, находящийся по адресу: г. Капан, М. Степанян 13, объявляет запрос котировок , который проводится одним этапом, посредством системы электронных закупок </w:t>
      </w:r>
      <w:proofErr w:type="spellStart"/>
      <w:r w:rsidRPr="00EB2468">
        <w:rPr>
          <w:rFonts w:ascii="GHEA Grapalat" w:hAnsi="GHEA Grapalat"/>
          <w:i w:val="0"/>
          <w:sz w:val="22"/>
          <w:szCs w:val="22"/>
        </w:rPr>
        <w:t>Armeps</w:t>
      </w:r>
      <w:proofErr w:type="spellEnd"/>
      <w:r w:rsidRPr="00EB2468">
        <w:rPr>
          <w:rFonts w:ascii="GHEA Grapalat" w:hAnsi="GHEA Grapalat"/>
          <w:i w:val="0"/>
          <w:sz w:val="22"/>
          <w:szCs w:val="22"/>
        </w:rPr>
        <w:t xml:space="preserve"> (</w:t>
      </w:r>
      <w:hyperlink r:id="rId8" w:history="1">
        <w:r w:rsidRPr="00EB2468">
          <w:rPr>
            <w:rStyle w:val="a9"/>
            <w:rFonts w:ascii="GHEA Grapalat" w:hAnsi="GHEA Grapalat"/>
            <w:i w:val="0"/>
            <w:sz w:val="22"/>
            <w:szCs w:val="22"/>
          </w:rPr>
          <w:t>www.armeps.am</w:t>
        </w:r>
      </w:hyperlink>
      <w:r w:rsidRPr="00EB2468">
        <w:rPr>
          <w:rFonts w:ascii="GHEA Grapalat" w:hAnsi="GHEA Grapalat"/>
          <w:i w:val="0"/>
          <w:sz w:val="22"/>
          <w:szCs w:val="22"/>
        </w:rPr>
        <w:t>).</w:t>
      </w:r>
    </w:p>
    <w:p w14:paraId="07105409" w14:textId="1BA80251" w:rsidR="00782D60" w:rsidRPr="00782D60" w:rsidRDefault="00A20B69" w:rsidP="006551E6">
      <w:pPr>
        <w:pStyle w:val="a3"/>
        <w:widowControl w:val="0"/>
        <w:spacing w:line="240" w:lineRule="auto"/>
        <w:ind w:firstLine="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6551E6" w:rsidRPr="006551E6">
        <w:t xml:space="preserve"> </w:t>
      </w:r>
      <w:r w:rsidR="006551E6" w:rsidRPr="006551E6">
        <w:rPr>
          <w:rFonts w:ascii="GHEA Grapalat" w:hAnsi="GHEA Grapalat"/>
          <w:i w:val="0"/>
          <w:spacing w:val="6"/>
          <w:sz w:val="24"/>
          <w:szCs w:val="24"/>
        </w:rPr>
        <w:t>работ по изготовлению мебели</w:t>
      </w:r>
      <w:r w:rsidR="002D08F2">
        <w:rPr>
          <w:rFonts w:ascii="GHEA Grapalat" w:hAnsi="GHEA Grapalat"/>
          <w:i w:val="0"/>
          <w:spacing w:val="6"/>
          <w:sz w:val="24"/>
          <w:szCs w:val="24"/>
        </w:rPr>
        <w:t xml:space="preserve"> </w:t>
      </w:r>
    </w:p>
    <w:p w14:paraId="4DC75FB1" w14:textId="176DA24A" w:rsidR="00311076" w:rsidRPr="003A1EBB" w:rsidRDefault="00782D60" w:rsidP="002D08F2">
      <w:pPr>
        <w:pStyle w:val="a3"/>
        <w:widowControl w:val="0"/>
        <w:spacing w:line="240" w:lineRule="auto"/>
        <w:ind w:firstLine="0"/>
        <w:rPr>
          <w:rFonts w:ascii="GHEA Grapalat" w:hAnsi="GHEA Grapalat"/>
          <w:i w:val="0"/>
          <w:sz w:val="16"/>
          <w:szCs w:val="16"/>
        </w:rPr>
      </w:pPr>
      <w:r>
        <w:rPr>
          <w:rFonts w:ascii="GHEA Grapalat" w:hAnsi="GHEA Grapalat"/>
          <w:i w:val="0"/>
          <w:sz w:val="24"/>
          <w:szCs w:val="24"/>
        </w:rPr>
        <w:t xml:space="preserve"> (далее — договор).</w:t>
      </w:r>
    </w:p>
    <w:p w14:paraId="74AEEDA0" w14:textId="77777777" w:rsidR="00357D48" w:rsidRPr="009044F1" w:rsidRDefault="00A20B69" w:rsidP="006551E6">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5DF1BA4" w14:textId="77777777" w:rsidR="00357D48" w:rsidRPr="003F762C" w:rsidRDefault="00052084" w:rsidP="006551E6">
      <w:pPr>
        <w:pStyle w:val="a3"/>
        <w:widowControl w:val="0"/>
        <w:spacing w:line="240"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B3460FC" w14:textId="4E783E63" w:rsidR="000E2427" w:rsidRPr="006551E6" w:rsidRDefault="000E2427" w:rsidP="006551E6">
      <w:pPr>
        <w:pStyle w:val="a3"/>
        <w:widowControl w:val="0"/>
        <w:spacing w:line="240" w:lineRule="auto"/>
        <w:ind w:firstLine="0"/>
        <w:rPr>
          <w:rFonts w:ascii="GHEA Grapalat" w:hAnsi="GHEA Grapalat"/>
          <w:i w:val="0"/>
          <w:sz w:val="24"/>
          <w:szCs w:val="24"/>
          <w:lang w:val="hy-AM"/>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73796781" w14:textId="77777777" w:rsidR="0067579A" w:rsidRPr="00D5443D" w:rsidRDefault="00357D48" w:rsidP="006551E6">
      <w:pPr>
        <w:pStyle w:val="a3"/>
        <w:widowControl w:val="0"/>
        <w:spacing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384B667" w14:textId="14720EB3" w:rsidR="005939DE" w:rsidRPr="00C07F24" w:rsidRDefault="00677658" w:rsidP="006551E6">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D08F2">
        <w:rPr>
          <w:rFonts w:ascii="GHEA Grapalat" w:hAnsi="GHEA Grapalat"/>
          <w:i w:val="0"/>
          <w:sz w:val="24"/>
          <w:szCs w:val="24"/>
        </w:rPr>
        <w:t>17</w:t>
      </w:r>
      <w:r w:rsidR="002D08F2">
        <w:rPr>
          <w:rFonts w:ascii="GHEA Grapalat" w:hAnsi="GHEA Grapalat"/>
          <w:i w:val="0"/>
          <w:sz w:val="24"/>
          <w:szCs w:val="24"/>
          <w:lang w:val="hy-AM"/>
        </w:rPr>
        <w:t>։</w:t>
      </w:r>
      <w:r w:rsidR="002D08F2">
        <w:rPr>
          <w:rFonts w:ascii="GHEA Grapalat" w:hAnsi="GHEA Grapalat"/>
          <w:i w:val="0"/>
          <w:sz w:val="24"/>
          <w:szCs w:val="24"/>
        </w:rPr>
        <w:t>30 ч</w:t>
      </w:r>
      <w:r w:rsidRPr="009044F1">
        <w:rPr>
          <w:rFonts w:ascii="GHEA Grapalat" w:hAnsi="GHEA Grapalat"/>
          <w:i w:val="0"/>
          <w:sz w:val="24"/>
          <w:szCs w:val="24"/>
        </w:rPr>
        <w:t>асов</w:t>
      </w:r>
      <w:r w:rsidR="002166CE" w:rsidRPr="002166CE">
        <w:rPr>
          <w:rFonts w:ascii="GHEA Grapalat" w:hAnsi="GHEA Grapalat"/>
          <w:i w:val="0"/>
          <w:sz w:val="24"/>
          <w:szCs w:val="24"/>
        </w:rPr>
        <w:t xml:space="preserve"> </w:t>
      </w:r>
      <w:r w:rsidR="002D08F2">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5564EAE" w14:textId="77777777" w:rsidR="00357D48" w:rsidRPr="001B32D9" w:rsidRDefault="005D7731" w:rsidP="006551E6">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B154B11" w14:textId="2F4A45EA" w:rsidR="004E2FC6" w:rsidRPr="001B32D9" w:rsidRDefault="0060526C" w:rsidP="006551E6">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D08F2">
        <w:rPr>
          <w:rFonts w:ascii="GHEA Grapalat" w:hAnsi="GHEA Grapalat"/>
          <w:i w:val="0"/>
          <w:sz w:val="24"/>
          <w:szCs w:val="24"/>
          <w:lang w:val="hy-AM"/>
        </w:rPr>
        <w:t>17։30</w:t>
      </w:r>
      <w:r w:rsidRPr="009044F1">
        <w:rPr>
          <w:rFonts w:ascii="GHEA Grapalat" w:hAnsi="GHEA Grapalat"/>
          <w:i w:val="0"/>
          <w:sz w:val="24"/>
          <w:szCs w:val="24"/>
        </w:rPr>
        <w:t xml:space="preserve"> часов на </w:t>
      </w:r>
      <w:r w:rsidR="002D08F2">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3AEDAD8F" w14:textId="77777777" w:rsidR="00130CD2" w:rsidRPr="001B32D9" w:rsidRDefault="00130CD2" w:rsidP="006551E6">
      <w:pPr>
        <w:pStyle w:val="a3"/>
        <w:widowControl w:val="0"/>
        <w:spacing w:line="240" w:lineRule="auto"/>
        <w:ind w:firstLine="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FD53842" w14:textId="77777777" w:rsidR="006551E6" w:rsidRPr="00EB2468" w:rsidRDefault="006551E6" w:rsidP="006551E6">
      <w:pPr>
        <w:pStyle w:val="a3"/>
        <w:widowControl w:val="0"/>
        <w:spacing w:line="240" w:lineRule="auto"/>
        <w:ind w:firstLine="0"/>
        <w:rPr>
          <w:rFonts w:ascii="GHEA Grapalat" w:hAnsi="GHEA Grapalat"/>
          <w:i w:val="0"/>
          <w:sz w:val="22"/>
          <w:szCs w:val="22"/>
        </w:rPr>
      </w:pPr>
      <w:r w:rsidRPr="00EB2468">
        <w:rPr>
          <w:rFonts w:ascii="GHEA Grapalat" w:hAnsi="GHEA Grapalat"/>
          <w:i w:val="0"/>
          <w:sz w:val="22"/>
          <w:szCs w:val="22"/>
        </w:rPr>
        <w:t xml:space="preserve">Для получения дополнительной информации, связанной с настоящим объявлением, можете обратиться к секретарю Оценочной комиссии </w:t>
      </w:r>
      <w:proofErr w:type="spellStart"/>
      <w:r w:rsidRPr="00EB2468">
        <w:rPr>
          <w:rFonts w:ascii="GHEA Grapalat" w:hAnsi="GHEA Grapalat"/>
          <w:i w:val="0"/>
          <w:sz w:val="22"/>
          <w:szCs w:val="22"/>
        </w:rPr>
        <w:t>С.Григорян</w:t>
      </w:r>
      <w:proofErr w:type="spellEnd"/>
      <w:r w:rsidRPr="00EB2468">
        <w:rPr>
          <w:rFonts w:ascii="GHEA Grapalat" w:hAnsi="GHEA Grapalat"/>
          <w:i w:val="0"/>
          <w:sz w:val="22"/>
          <w:szCs w:val="22"/>
        </w:rPr>
        <w:t>.</w:t>
      </w:r>
    </w:p>
    <w:p w14:paraId="61DC3103" w14:textId="77777777" w:rsidR="006551E6" w:rsidRPr="00EB2468" w:rsidRDefault="006551E6" w:rsidP="006551E6">
      <w:pPr>
        <w:pStyle w:val="a3"/>
        <w:widowControl w:val="0"/>
        <w:spacing w:line="240" w:lineRule="auto"/>
        <w:ind w:left="3969" w:firstLine="0"/>
        <w:rPr>
          <w:rFonts w:ascii="GHEA Grapalat" w:hAnsi="GHEA Grapalat"/>
          <w:i w:val="0"/>
          <w:sz w:val="22"/>
          <w:szCs w:val="22"/>
        </w:rPr>
      </w:pPr>
    </w:p>
    <w:p w14:paraId="575135CD" w14:textId="77777777" w:rsidR="006551E6" w:rsidRPr="00EB2468" w:rsidRDefault="006551E6" w:rsidP="006551E6">
      <w:pPr>
        <w:pStyle w:val="a3"/>
        <w:widowControl w:val="0"/>
        <w:spacing w:line="240" w:lineRule="auto"/>
        <w:ind w:left="142" w:firstLine="0"/>
        <w:rPr>
          <w:rFonts w:ascii="GHEA Grapalat" w:hAnsi="GHEA Grapalat"/>
          <w:i w:val="0"/>
          <w:sz w:val="22"/>
          <w:szCs w:val="22"/>
        </w:rPr>
      </w:pPr>
      <w:r w:rsidRPr="00EB2468">
        <w:rPr>
          <w:rFonts w:ascii="GHEA Grapalat" w:hAnsi="GHEA Grapalat"/>
          <w:i w:val="0"/>
          <w:sz w:val="22"/>
          <w:szCs w:val="22"/>
        </w:rPr>
        <w:t>Телефон 0285 2 85 96; 098 11 22 79</w:t>
      </w:r>
    </w:p>
    <w:p w14:paraId="6189E106" w14:textId="77777777" w:rsidR="006551E6" w:rsidRPr="00EB2468" w:rsidRDefault="006551E6" w:rsidP="006551E6">
      <w:pPr>
        <w:pStyle w:val="a3"/>
        <w:widowControl w:val="0"/>
        <w:spacing w:line="240" w:lineRule="auto"/>
        <w:ind w:left="142" w:firstLine="0"/>
        <w:rPr>
          <w:rFonts w:ascii="GHEA Grapalat" w:hAnsi="GHEA Grapalat"/>
          <w:i w:val="0"/>
          <w:sz w:val="22"/>
          <w:szCs w:val="22"/>
        </w:rPr>
      </w:pPr>
      <w:r w:rsidRPr="00EB2468">
        <w:rPr>
          <w:rFonts w:ascii="GHEA Grapalat" w:hAnsi="GHEA Grapalat"/>
          <w:i w:val="0"/>
          <w:sz w:val="22"/>
          <w:szCs w:val="22"/>
        </w:rPr>
        <w:t>Электронная почта kapanhospitalgnumner@mail.ru</w:t>
      </w:r>
    </w:p>
    <w:p w14:paraId="1855F3F8" w14:textId="018A7E12" w:rsidR="00915A97" w:rsidRPr="00D5443D" w:rsidRDefault="006551E6" w:rsidP="006551E6">
      <w:pPr>
        <w:pStyle w:val="a3"/>
        <w:widowControl w:val="0"/>
        <w:spacing w:line="240" w:lineRule="auto"/>
        <w:ind w:left="3969" w:firstLine="0"/>
        <w:rPr>
          <w:rFonts w:ascii="GHEA Grapalat" w:hAnsi="GHEA Grapalat"/>
          <w:i w:val="0"/>
          <w:sz w:val="16"/>
          <w:szCs w:val="16"/>
        </w:rPr>
      </w:pPr>
      <w:r w:rsidRPr="00EB2468">
        <w:rPr>
          <w:rFonts w:ascii="GHEA Grapalat" w:hAnsi="GHEA Grapalat"/>
          <w:i w:val="0"/>
          <w:sz w:val="22"/>
          <w:szCs w:val="22"/>
        </w:rPr>
        <w:t xml:space="preserve"> Заказчик «</w:t>
      </w:r>
      <w:proofErr w:type="spellStart"/>
      <w:r w:rsidRPr="00EB2468">
        <w:rPr>
          <w:rFonts w:ascii="GHEA Grapalat" w:hAnsi="GHEA Grapalat"/>
          <w:i w:val="0"/>
          <w:sz w:val="22"/>
          <w:szCs w:val="22"/>
        </w:rPr>
        <w:t>Капанский</w:t>
      </w:r>
      <w:proofErr w:type="spellEnd"/>
      <w:r w:rsidRPr="00EB2468">
        <w:rPr>
          <w:rFonts w:ascii="GHEA Grapalat" w:hAnsi="GHEA Grapalat"/>
          <w:i w:val="0"/>
          <w:sz w:val="22"/>
          <w:szCs w:val="22"/>
        </w:rPr>
        <w:t xml:space="preserve"> медицинский центр» ЗОО </w:t>
      </w:r>
      <w:r w:rsidR="00915A97">
        <w:rPr>
          <w:rFonts w:ascii="GHEA Grapalat" w:hAnsi="GHEA Grapalat" w:cs="Sylfaen"/>
          <w:b/>
        </w:rPr>
        <w:br w:type="page"/>
      </w:r>
    </w:p>
    <w:p w14:paraId="053737B0" w14:textId="77777777" w:rsidR="002D08F2" w:rsidRDefault="002D08F2" w:rsidP="006551E6">
      <w:pPr>
        <w:pStyle w:val="aa"/>
        <w:widowControl w:val="0"/>
        <w:spacing w:after="0"/>
        <w:ind w:firstLine="567"/>
        <w:jc w:val="right"/>
        <w:rPr>
          <w:rFonts w:ascii="GHEA Grapalat" w:hAnsi="GHEA Grapalat"/>
          <w:i/>
          <w:sz w:val="22"/>
          <w:szCs w:val="22"/>
          <w:lang w:val="hy-AM"/>
        </w:rPr>
      </w:pPr>
    </w:p>
    <w:p w14:paraId="282D202B" w14:textId="77777777" w:rsidR="002D08F2" w:rsidRDefault="002D08F2" w:rsidP="006551E6">
      <w:pPr>
        <w:pStyle w:val="aa"/>
        <w:widowControl w:val="0"/>
        <w:spacing w:after="0"/>
        <w:ind w:firstLine="567"/>
        <w:jc w:val="right"/>
        <w:rPr>
          <w:rFonts w:ascii="GHEA Grapalat" w:hAnsi="GHEA Grapalat"/>
          <w:i/>
          <w:sz w:val="22"/>
          <w:szCs w:val="22"/>
          <w:lang w:val="hy-AM"/>
        </w:rPr>
      </w:pPr>
    </w:p>
    <w:p w14:paraId="0400158C" w14:textId="326001AD" w:rsidR="006551E6" w:rsidRPr="00EB2468" w:rsidRDefault="006551E6" w:rsidP="006551E6">
      <w:pPr>
        <w:pStyle w:val="aa"/>
        <w:widowControl w:val="0"/>
        <w:spacing w:after="0"/>
        <w:ind w:firstLine="567"/>
        <w:jc w:val="right"/>
        <w:rPr>
          <w:rFonts w:ascii="GHEA Grapalat" w:hAnsi="GHEA Grapalat" w:cs="Sylfaen"/>
          <w:i/>
          <w:sz w:val="22"/>
          <w:szCs w:val="22"/>
        </w:rPr>
      </w:pPr>
      <w:r w:rsidRPr="00EB2468">
        <w:rPr>
          <w:rFonts w:ascii="GHEA Grapalat" w:hAnsi="GHEA Grapalat"/>
          <w:i/>
          <w:sz w:val="22"/>
          <w:szCs w:val="22"/>
        </w:rPr>
        <w:t>Утверждено</w:t>
      </w:r>
    </w:p>
    <w:p w14:paraId="124756D5" w14:textId="6BB516BA" w:rsidR="006551E6" w:rsidRPr="00EB2468" w:rsidRDefault="006551E6" w:rsidP="006551E6">
      <w:pPr>
        <w:pStyle w:val="aa"/>
        <w:widowControl w:val="0"/>
        <w:spacing w:after="0"/>
        <w:ind w:firstLine="567"/>
        <w:jc w:val="right"/>
        <w:rPr>
          <w:rFonts w:ascii="GHEA Grapalat" w:hAnsi="GHEA Grapalat"/>
          <w:i/>
          <w:sz w:val="22"/>
          <w:szCs w:val="22"/>
        </w:rPr>
      </w:pPr>
      <w:r w:rsidRPr="00EB2468">
        <w:rPr>
          <w:rFonts w:ascii="GHEA Grapalat" w:hAnsi="GHEA Grapalat"/>
          <w:sz w:val="22"/>
          <w:szCs w:val="22"/>
        </w:rPr>
        <w:t xml:space="preserve">Решением Оценочной комиссии </w:t>
      </w:r>
      <w:r>
        <w:rPr>
          <w:rFonts w:ascii="GHEA Grapalat" w:hAnsi="GHEA Grapalat"/>
          <w:sz w:val="22"/>
          <w:szCs w:val="22"/>
        </w:rPr>
        <w:t>запроса  котировок</w:t>
      </w:r>
      <w:r w:rsidRPr="00EB2468">
        <w:rPr>
          <w:rFonts w:ascii="GHEA Grapalat" w:hAnsi="GHEA Grapalat" w:cs="Sylfaen"/>
          <w:i/>
          <w:sz w:val="22"/>
          <w:szCs w:val="22"/>
        </w:rPr>
        <w:br/>
      </w:r>
      <w:r w:rsidRPr="00EB2468">
        <w:rPr>
          <w:rFonts w:ascii="GHEA Grapalat" w:hAnsi="GHEA Grapalat"/>
          <w:i/>
          <w:sz w:val="22"/>
          <w:szCs w:val="22"/>
        </w:rPr>
        <w:t xml:space="preserve">под кодом </w:t>
      </w:r>
      <w:r>
        <w:rPr>
          <w:rFonts w:ascii="GHEA Grapalat" w:hAnsi="GHEA Grapalat"/>
          <w:lang w:val="af-ZA"/>
        </w:rPr>
        <w:t>ՍՄԿԲԿ-ԳՀԱՇՁԲ-2026/5</w:t>
      </w:r>
      <w:r w:rsidRPr="0093002B">
        <w:rPr>
          <w:rFonts w:ascii="GHEA Grapalat" w:hAnsi="GHEA Grapalat"/>
          <w:u w:val="single"/>
          <w:lang w:val="af-ZA"/>
        </w:rPr>
        <w:t xml:space="preserve">     </w:t>
      </w:r>
      <w:r w:rsidRPr="00EB2468">
        <w:rPr>
          <w:rFonts w:ascii="GHEA Grapalat" w:hAnsi="GHEA Grapalat" w:cs="Times Armenian"/>
          <w:i/>
          <w:sz w:val="22"/>
          <w:szCs w:val="22"/>
        </w:rPr>
        <w:br/>
      </w:r>
      <w:r w:rsidRPr="00EB2468">
        <w:rPr>
          <w:rFonts w:ascii="GHEA Grapalat" w:hAnsi="GHEA Grapalat"/>
          <w:i/>
          <w:sz w:val="22"/>
          <w:szCs w:val="22"/>
        </w:rPr>
        <w:t>№</w:t>
      </w:r>
      <w:r w:rsidRPr="001B77F6">
        <w:rPr>
          <w:rFonts w:ascii="GHEA Grapalat" w:hAnsi="GHEA Grapalat"/>
          <w:i/>
          <w:sz w:val="22"/>
          <w:szCs w:val="22"/>
        </w:rPr>
        <w:t xml:space="preserve"> 2</w:t>
      </w:r>
      <w:r w:rsidRPr="00EB2468">
        <w:rPr>
          <w:rFonts w:ascii="GHEA Grapalat" w:hAnsi="GHEA Grapalat"/>
          <w:i/>
          <w:sz w:val="22"/>
          <w:szCs w:val="22"/>
        </w:rPr>
        <w:t xml:space="preserve"> от </w:t>
      </w:r>
      <w:r w:rsidRPr="001B77F6">
        <w:rPr>
          <w:rFonts w:ascii="GHEA Grapalat" w:hAnsi="GHEA Grapalat"/>
          <w:i/>
          <w:sz w:val="22"/>
          <w:szCs w:val="22"/>
        </w:rPr>
        <w:t xml:space="preserve"> 1</w:t>
      </w:r>
      <w:r>
        <w:rPr>
          <w:rFonts w:ascii="GHEA Grapalat" w:hAnsi="GHEA Grapalat"/>
          <w:i/>
          <w:sz w:val="22"/>
          <w:szCs w:val="22"/>
          <w:lang w:val="hy-AM"/>
        </w:rPr>
        <w:t>4</w:t>
      </w:r>
      <w:r w:rsidRPr="001B77F6">
        <w:rPr>
          <w:rFonts w:ascii="GHEA Grapalat" w:hAnsi="GHEA Grapalat"/>
          <w:i/>
          <w:sz w:val="22"/>
          <w:szCs w:val="22"/>
        </w:rPr>
        <w:t>.</w:t>
      </w:r>
      <w:r>
        <w:rPr>
          <w:rFonts w:ascii="GHEA Grapalat" w:hAnsi="GHEA Grapalat"/>
          <w:i/>
          <w:sz w:val="22"/>
          <w:szCs w:val="22"/>
          <w:lang w:val="hy-AM"/>
        </w:rPr>
        <w:t>05</w:t>
      </w:r>
      <w:r w:rsidRPr="001B77F6">
        <w:rPr>
          <w:rFonts w:ascii="GHEA Grapalat" w:hAnsi="GHEA Grapalat"/>
          <w:i/>
          <w:sz w:val="22"/>
          <w:szCs w:val="22"/>
        </w:rPr>
        <w:t>.</w:t>
      </w:r>
      <w:r w:rsidRPr="00EB2468">
        <w:rPr>
          <w:rFonts w:ascii="GHEA Grapalat" w:hAnsi="GHEA Grapalat"/>
          <w:i/>
          <w:sz w:val="22"/>
          <w:szCs w:val="22"/>
        </w:rPr>
        <w:t xml:space="preserve"> 20</w:t>
      </w:r>
      <w:r w:rsidRPr="00865648">
        <w:rPr>
          <w:rFonts w:ascii="GHEA Grapalat" w:hAnsi="GHEA Grapalat"/>
          <w:i/>
          <w:sz w:val="22"/>
          <w:szCs w:val="22"/>
        </w:rPr>
        <w:t>25</w:t>
      </w:r>
      <w:r w:rsidRPr="00EB2468">
        <w:rPr>
          <w:rFonts w:ascii="GHEA Grapalat" w:hAnsi="GHEA Grapalat"/>
          <w:i/>
          <w:sz w:val="22"/>
          <w:szCs w:val="22"/>
        </w:rPr>
        <w:t xml:space="preserve"> г.</w:t>
      </w:r>
    </w:p>
    <w:p w14:paraId="55DADAFB" w14:textId="77777777" w:rsidR="006551E6" w:rsidRPr="00EB2468" w:rsidRDefault="006551E6" w:rsidP="006551E6">
      <w:pPr>
        <w:pStyle w:val="aa"/>
        <w:widowControl w:val="0"/>
        <w:spacing w:after="0"/>
        <w:ind w:right="-7" w:firstLine="567"/>
        <w:jc w:val="center"/>
        <w:rPr>
          <w:rFonts w:ascii="GHEA Grapalat" w:hAnsi="GHEA Grapalat"/>
          <w:sz w:val="22"/>
          <w:szCs w:val="22"/>
        </w:rPr>
      </w:pPr>
    </w:p>
    <w:p w14:paraId="480FB277" w14:textId="77777777" w:rsidR="006551E6" w:rsidRPr="00EB2468" w:rsidRDefault="006551E6" w:rsidP="006551E6">
      <w:pPr>
        <w:pStyle w:val="aa"/>
        <w:widowControl w:val="0"/>
        <w:spacing w:after="0"/>
        <w:ind w:right="-7" w:firstLine="567"/>
        <w:jc w:val="center"/>
        <w:rPr>
          <w:rFonts w:ascii="GHEA Grapalat" w:hAnsi="GHEA Grapalat"/>
          <w:sz w:val="22"/>
          <w:szCs w:val="22"/>
        </w:rPr>
      </w:pPr>
    </w:p>
    <w:p w14:paraId="1D3E4C8F" w14:textId="77777777" w:rsidR="006551E6" w:rsidRPr="00EB2468" w:rsidRDefault="006551E6" w:rsidP="006551E6">
      <w:pPr>
        <w:pStyle w:val="aa"/>
        <w:widowControl w:val="0"/>
        <w:spacing w:after="0"/>
        <w:ind w:right="-7" w:firstLine="567"/>
        <w:jc w:val="center"/>
        <w:rPr>
          <w:rFonts w:ascii="GHEA Grapalat" w:hAnsi="GHEA Grapalat"/>
          <w:sz w:val="22"/>
          <w:szCs w:val="22"/>
        </w:rPr>
      </w:pPr>
    </w:p>
    <w:p w14:paraId="7A0BCECE" w14:textId="77777777" w:rsidR="006551E6" w:rsidRPr="00EB2468" w:rsidRDefault="006551E6" w:rsidP="006551E6">
      <w:pPr>
        <w:pStyle w:val="aa"/>
        <w:widowControl w:val="0"/>
        <w:spacing w:after="0"/>
        <w:ind w:right="-7" w:firstLine="567"/>
        <w:jc w:val="center"/>
        <w:rPr>
          <w:rFonts w:ascii="GHEA Grapalat" w:hAnsi="GHEA Grapalat"/>
          <w:sz w:val="22"/>
          <w:szCs w:val="22"/>
        </w:rPr>
      </w:pPr>
      <w:r w:rsidRPr="00865648">
        <w:rPr>
          <w:rFonts w:ascii="GHEA Grapalat" w:hAnsi="GHEA Grapalat"/>
          <w:b/>
          <w:bCs/>
          <w:iCs/>
          <w:sz w:val="22"/>
          <w:szCs w:val="22"/>
        </w:rPr>
        <w:t>«</w:t>
      </w:r>
      <w:proofErr w:type="spellStart"/>
      <w:r w:rsidRPr="00865648">
        <w:rPr>
          <w:rFonts w:ascii="GHEA Grapalat" w:hAnsi="GHEA Grapalat"/>
          <w:b/>
          <w:bCs/>
          <w:iCs/>
          <w:sz w:val="22"/>
          <w:szCs w:val="22"/>
        </w:rPr>
        <w:t>Капанский</w:t>
      </w:r>
      <w:proofErr w:type="spellEnd"/>
      <w:r w:rsidRPr="00865648">
        <w:rPr>
          <w:rFonts w:ascii="GHEA Grapalat" w:hAnsi="GHEA Grapalat"/>
          <w:b/>
          <w:bCs/>
          <w:iCs/>
          <w:sz w:val="22"/>
          <w:szCs w:val="22"/>
        </w:rPr>
        <w:t xml:space="preserve"> медицинский центр» ЗОО</w:t>
      </w:r>
    </w:p>
    <w:p w14:paraId="3209B244" w14:textId="77777777" w:rsidR="006551E6" w:rsidRPr="00EB2468" w:rsidRDefault="006551E6" w:rsidP="006551E6">
      <w:pPr>
        <w:pStyle w:val="aa"/>
        <w:widowControl w:val="0"/>
        <w:spacing w:after="0"/>
        <w:ind w:right="-7" w:firstLine="567"/>
        <w:jc w:val="center"/>
        <w:rPr>
          <w:rFonts w:ascii="GHEA Grapalat" w:hAnsi="GHEA Grapalat"/>
          <w:sz w:val="22"/>
          <w:szCs w:val="22"/>
        </w:rPr>
      </w:pPr>
    </w:p>
    <w:p w14:paraId="3908B73E" w14:textId="77777777" w:rsidR="006551E6" w:rsidRPr="00EB2468" w:rsidRDefault="006551E6" w:rsidP="006551E6">
      <w:pPr>
        <w:pStyle w:val="aa"/>
        <w:widowControl w:val="0"/>
        <w:spacing w:after="0"/>
        <w:ind w:right="-7" w:firstLine="567"/>
        <w:jc w:val="center"/>
        <w:rPr>
          <w:rFonts w:ascii="GHEA Grapalat" w:hAnsi="GHEA Grapalat"/>
          <w:sz w:val="22"/>
          <w:szCs w:val="22"/>
        </w:rPr>
      </w:pPr>
    </w:p>
    <w:p w14:paraId="1E6A8584" w14:textId="77777777" w:rsidR="006551E6" w:rsidRPr="006551E6" w:rsidRDefault="006551E6" w:rsidP="006551E6">
      <w:pPr>
        <w:pStyle w:val="aa"/>
        <w:widowControl w:val="0"/>
        <w:spacing w:after="0"/>
        <w:ind w:right="-7" w:firstLine="567"/>
        <w:jc w:val="center"/>
        <w:rPr>
          <w:rFonts w:ascii="GHEA Grapalat" w:hAnsi="GHEA Grapalat" w:cs="Sylfaen"/>
          <w:sz w:val="32"/>
          <w:szCs w:val="32"/>
        </w:rPr>
      </w:pPr>
      <w:r w:rsidRPr="006551E6">
        <w:rPr>
          <w:rFonts w:ascii="GHEA Grapalat" w:hAnsi="GHEA Grapalat"/>
          <w:sz w:val="32"/>
          <w:szCs w:val="32"/>
        </w:rPr>
        <w:t>ПРИГЛАШЕНИЕ</w:t>
      </w:r>
    </w:p>
    <w:p w14:paraId="7790D112" w14:textId="77777777" w:rsidR="006551E6" w:rsidRPr="00EB2468" w:rsidRDefault="006551E6" w:rsidP="006551E6">
      <w:pPr>
        <w:pStyle w:val="aa"/>
        <w:widowControl w:val="0"/>
        <w:spacing w:after="0"/>
        <w:ind w:right="-7" w:firstLine="567"/>
        <w:jc w:val="center"/>
        <w:rPr>
          <w:rFonts w:ascii="GHEA Grapalat" w:hAnsi="GHEA Grapalat" w:cs="Sylfaen"/>
          <w:sz w:val="22"/>
          <w:szCs w:val="22"/>
        </w:rPr>
      </w:pPr>
    </w:p>
    <w:p w14:paraId="09B1A19E" w14:textId="77777777" w:rsidR="006551E6" w:rsidRPr="00EB2468" w:rsidRDefault="006551E6" w:rsidP="006551E6">
      <w:pPr>
        <w:pStyle w:val="aa"/>
        <w:widowControl w:val="0"/>
        <w:spacing w:after="0"/>
        <w:ind w:right="-7" w:firstLine="567"/>
        <w:jc w:val="center"/>
        <w:rPr>
          <w:rFonts w:ascii="GHEA Grapalat" w:hAnsi="GHEA Grapalat" w:cs="Sylfaen"/>
          <w:sz w:val="22"/>
          <w:szCs w:val="22"/>
        </w:rPr>
      </w:pPr>
    </w:p>
    <w:p w14:paraId="7E91EA75" w14:textId="3C8DF05B" w:rsidR="006551E6" w:rsidRPr="001B77F6" w:rsidRDefault="006551E6" w:rsidP="006551E6">
      <w:pPr>
        <w:pStyle w:val="a3"/>
        <w:widowControl w:val="0"/>
        <w:spacing w:line="240" w:lineRule="auto"/>
        <w:ind w:firstLine="0"/>
        <w:jc w:val="center"/>
        <w:rPr>
          <w:rFonts w:ascii="GHEA Grapalat" w:hAnsi="GHEA Grapalat"/>
          <w:b/>
          <w:bCs/>
          <w:i w:val="0"/>
          <w:iCs/>
          <w:sz w:val="22"/>
          <w:szCs w:val="22"/>
        </w:rPr>
      </w:pPr>
      <w:r w:rsidRPr="001B77F6">
        <w:rPr>
          <w:rFonts w:ascii="GHEA Grapalat" w:hAnsi="GHEA Grapalat"/>
          <w:b/>
          <w:bCs/>
          <w:i w:val="0"/>
          <w:iCs/>
          <w:sz w:val="22"/>
          <w:szCs w:val="22"/>
        </w:rPr>
        <w:t xml:space="preserve">НА ЗАПРОСЕ КОТИРОВОК, ОБЪЯВЛЕННЫЙ С ЦЕЛЬЮ ПРИОБРЕТЕНИЯ </w:t>
      </w:r>
      <w:r w:rsidRPr="00865648">
        <w:rPr>
          <w:rFonts w:ascii="GHEA Grapalat" w:hAnsi="GHEA Grapalat"/>
          <w:b/>
          <w:bCs/>
          <w:i w:val="0"/>
          <w:iCs/>
          <w:sz w:val="22"/>
          <w:szCs w:val="22"/>
        </w:rPr>
        <w:t>«</w:t>
      </w:r>
      <w:r w:rsidRPr="006551E6">
        <w:rPr>
          <w:rFonts w:ascii="GHEA Grapalat" w:hAnsi="GHEA Grapalat"/>
          <w:b/>
          <w:bCs/>
          <w:i w:val="0"/>
          <w:iCs/>
          <w:sz w:val="22"/>
          <w:szCs w:val="22"/>
        </w:rPr>
        <w:t>РАБОТ ПО ПРОИЗВОДСТВУ МЕБЕЛИ</w:t>
      </w:r>
      <w:r w:rsidRPr="001B77F6">
        <w:rPr>
          <w:rFonts w:ascii="GHEA Grapalat" w:hAnsi="GHEA Grapalat"/>
          <w:b/>
          <w:bCs/>
          <w:i w:val="0"/>
          <w:iCs/>
          <w:sz w:val="22"/>
          <w:szCs w:val="22"/>
        </w:rPr>
        <w:t>» ДЛЯ НУЖД ЗАО «КАПАНСКИЙ МЦ»»</w:t>
      </w:r>
    </w:p>
    <w:p w14:paraId="3EDC9652" w14:textId="77777777" w:rsidR="006551E6" w:rsidRPr="00EB2468" w:rsidRDefault="006551E6" w:rsidP="006551E6">
      <w:pPr>
        <w:pStyle w:val="aa"/>
        <w:widowControl w:val="0"/>
        <w:spacing w:after="0"/>
        <w:ind w:right="-7" w:firstLine="567"/>
        <w:jc w:val="center"/>
        <w:rPr>
          <w:rFonts w:ascii="GHEA Grapalat" w:hAnsi="GHEA Grapalat"/>
          <w:sz w:val="22"/>
          <w:szCs w:val="22"/>
        </w:rPr>
      </w:pPr>
    </w:p>
    <w:p w14:paraId="571076CA" w14:textId="77777777" w:rsidR="00CE0D95" w:rsidRPr="009044F1" w:rsidRDefault="00CE0D95" w:rsidP="006551E6">
      <w:pPr>
        <w:pStyle w:val="aa"/>
        <w:widowControl w:val="0"/>
        <w:spacing w:after="0"/>
        <w:ind w:right="-7"/>
        <w:jc w:val="center"/>
        <w:rPr>
          <w:rFonts w:ascii="GHEA Grapalat" w:hAnsi="GHEA Grapalat"/>
        </w:rPr>
      </w:pPr>
    </w:p>
    <w:p w14:paraId="2DAA0CF5" w14:textId="77777777" w:rsidR="000763E5" w:rsidRDefault="000763E5" w:rsidP="006551E6">
      <w:pPr>
        <w:rPr>
          <w:rFonts w:ascii="GHEA Grapalat" w:hAnsi="GHEA Grapalat"/>
        </w:rPr>
      </w:pPr>
      <w:r>
        <w:rPr>
          <w:rFonts w:ascii="GHEA Grapalat" w:hAnsi="GHEA Grapalat"/>
        </w:rPr>
        <w:br w:type="page"/>
      </w:r>
    </w:p>
    <w:p w14:paraId="6FBFEA38" w14:textId="77777777" w:rsidR="001A43A4" w:rsidRPr="002D08F2" w:rsidRDefault="00096865" w:rsidP="002D08F2">
      <w:pPr>
        <w:widowControl w:val="0"/>
        <w:jc w:val="both"/>
        <w:rPr>
          <w:rFonts w:ascii="GHEA Grapalat" w:hAnsi="GHEA Grapalat" w:cs="Sylfaen"/>
          <w:i/>
          <w:sz w:val="22"/>
          <w:szCs w:val="22"/>
        </w:rPr>
      </w:pPr>
      <w:r w:rsidRPr="002D08F2">
        <w:rPr>
          <w:rFonts w:ascii="GHEA Grapalat" w:hAnsi="GHEA Grapalat"/>
          <w:i/>
          <w:sz w:val="22"/>
          <w:szCs w:val="22"/>
        </w:rPr>
        <w:lastRenderedPageBreak/>
        <w:t>Уважаемый участник, прежде чем составить и подать заявку просим Вас</w:t>
      </w:r>
      <w:r w:rsidR="001D209D" w:rsidRPr="002D08F2">
        <w:rPr>
          <w:rFonts w:ascii="Courier New" w:hAnsi="Courier New" w:cs="Courier New"/>
          <w:i/>
          <w:sz w:val="22"/>
          <w:szCs w:val="22"/>
          <w:lang w:val="en-US"/>
        </w:rPr>
        <w:t> </w:t>
      </w:r>
      <w:r w:rsidRPr="002D08F2">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308950AB" w14:textId="77777777" w:rsidR="0049374F" w:rsidRPr="002D08F2" w:rsidRDefault="0049374F" w:rsidP="002D08F2">
      <w:pPr>
        <w:jc w:val="both"/>
        <w:rPr>
          <w:rFonts w:ascii="GHEA Grapalat" w:hAnsi="GHEA Grapalat"/>
          <w:i/>
          <w:sz w:val="22"/>
          <w:szCs w:val="22"/>
        </w:rPr>
      </w:pPr>
      <w:r w:rsidRPr="002D08F2">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D08F2">
        <w:rPr>
          <w:rFonts w:ascii="GHEA Grapalat" w:hAnsi="GHEA Grapalat"/>
          <w:i/>
          <w:sz w:val="22"/>
          <w:szCs w:val="22"/>
        </w:rPr>
        <w:t>саморегистрироваться</w:t>
      </w:r>
      <w:proofErr w:type="spellEnd"/>
      <w:r w:rsidRPr="002D08F2">
        <w:rPr>
          <w:rFonts w:ascii="GHEA Grapalat" w:hAnsi="GHEA Grapalat"/>
          <w:i/>
          <w:sz w:val="22"/>
          <w:szCs w:val="22"/>
        </w:rPr>
        <w:t xml:space="preserve"> в системе </w:t>
      </w:r>
      <w:proofErr w:type="spellStart"/>
      <w:r w:rsidRPr="002D08F2">
        <w:rPr>
          <w:rFonts w:ascii="GHEA Grapalat" w:hAnsi="GHEA Grapalat"/>
          <w:i/>
          <w:sz w:val="22"/>
          <w:szCs w:val="22"/>
        </w:rPr>
        <w:t>Armeps</w:t>
      </w:r>
      <w:proofErr w:type="spellEnd"/>
      <w:r w:rsidRPr="002D08F2">
        <w:rPr>
          <w:rFonts w:ascii="GHEA Grapalat" w:hAnsi="GHEA Grapalat"/>
          <w:i/>
          <w:sz w:val="22"/>
          <w:szCs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2D08F2">
        <w:rPr>
          <w:rFonts w:ascii="GHEA Grapalat" w:hAnsi="GHEA Grapalat"/>
          <w:i/>
          <w:sz w:val="22"/>
          <w:szCs w:val="22"/>
        </w:rPr>
        <w:t>Armeps</w:t>
      </w:r>
      <w:proofErr w:type="spellEnd"/>
      <w:r w:rsidRPr="002D08F2">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EE8805F" w14:textId="77777777" w:rsidR="0049374F" w:rsidRPr="002D08F2" w:rsidRDefault="0049374F" w:rsidP="002D08F2">
      <w:pPr>
        <w:jc w:val="both"/>
        <w:rPr>
          <w:rFonts w:ascii="Sylfaen" w:hAnsi="Sylfaen"/>
          <w:sz w:val="22"/>
          <w:szCs w:val="22"/>
          <w:lang w:val="hy-AM"/>
        </w:rPr>
      </w:pPr>
      <w:r w:rsidRPr="002D08F2">
        <w:rPr>
          <w:rFonts w:ascii="GHEA Grapalat" w:hAnsi="GHEA Grapalat"/>
          <w:i/>
          <w:sz w:val="22"/>
          <w:szCs w:val="22"/>
        </w:rPr>
        <w:t>Руководство доступно по следующей ссылке:</w:t>
      </w:r>
      <w:r w:rsidRPr="002D08F2">
        <w:rPr>
          <w:rFonts w:ascii="Sylfaen" w:hAnsi="Sylfaen"/>
          <w:sz w:val="22"/>
          <w:szCs w:val="22"/>
          <w:lang w:val="hy-AM"/>
        </w:rPr>
        <w:t xml:space="preserve"> http://gnumner.am/hy/page/ughecuycner_dzernarkner/:</w:t>
      </w:r>
    </w:p>
    <w:p w14:paraId="58918497" w14:textId="77777777" w:rsidR="0049374F" w:rsidRPr="002D08F2" w:rsidRDefault="0049374F" w:rsidP="002D08F2">
      <w:pPr>
        <w:widowControl w:val="0"/>
        <w:jc w:val="both"/>
        <w:rPr>
          <w:rFonts w:ascii="GHEA Grapalat" w:hAnsi="GHEA Grapalat"/>
          <w:i/>
          <w:sz w:val="22"/>
          <w:szCs w:val="22"/>
          <w:lang w:val="hy-AM"/>
        </w:rPr>
      </w:pPr>
    </w:p>
    <w:p w14:paraId="61988B04" w14:textId="77777777" w:rsidR="00615B35" w:rsidRPr="002D08F2" w:rsidRDefault="0046586E" w:rsidP="002D08F2">
      <w:pPr>
        <w:widowControl w:val="0"/>
        <w:jc w:val="both"/>
        <w:rPr>
          <w:rFonts w:ascii="GHEA Grapalat" w:hAnsi="GHEA Grapalat"/>
          <w:i/>
          <w:sz w:val="22"/>
          <w:szCs w:val="22"/>
        </w:rPr>
      </w:pPr>
      <w:r w:rsidRPr="002D08F2">
        <w:rPr>
          <w:rFonts w:ascii="GHEA Grapalat" w:hAnsi="GHEA Grapalat"/>
          <w:i/>
          <w:sz w:val="22"/>
          <w:szCs w:val="22"/>
        </w:rPr>
        <w:t>Одновременно</w:t>
      </w:r>
      <w:r w:rsidR="00615B35" w:rsidRPr="002D08F2">
        <w:rPr>
          <w:rFonts w:ascii="GHEA Grapalat" w:hAnsi="GHEA Grapalat"/>
          <w:i/>
          <w:sz w:val="22"/>
          <w:szCs w:val="22"/>
        </w:rPr>
        <w:t>:</w:t>
      </w:r>
    </w:p>
    <w:p w14:paraId="341A0374" w14:textId="77777777" w:rsidR="00C90796" w:rsidRPr="002D08F2" w:rsidRDefault="0046586E" w:rsidP="002D08F2">
      <w:pPr>
        <w:jc w:val="both"/>
        <w:rPr>
          <w:rFonts w:ascii="GHEA Grapalat" w:hAnsi="GHEA Grapalat"/>
          <w:i/>
          <w:sz w:val="22"/>
          <w:szCs w:val="22"/>
        </w:rPr>
      </w:pPr>
      <w:r w:rsidRPr="002D08F2">
        <w:rPr>
          <w:rFonts w:ascii="GHEA Grapalat" w:hAnsi="GHEA Grapalat"/>
          <w:i/>
          <w:sz w:val="22"/>
          <w:szCs w:val="22"/>
        </w:rPr>
        <w:t>-</w:t>
      </w:r>
      <w:r w:rsidR="000763E5" w:rsidRPr="002D08F2">
        <w:rPr>
          <w:rFonts w:ascii="GHEA Grapalat" w:hAnsi="GHEA Grapalat"/>
          <w:i/>
          <w:sz w:val="22"/>
          <w:szCs w:val="22"/>
        </w:rPr>
        <w:tab/>
      </w:r>
      <w:r w:rsidRPr="002D08F2">
        <w:rPr>
          <w:rFonts w:ascii="GHEA Grapalat" w:hAnsi="GHEA Grapalat"/>
          <w:i/>
          <w:sz w:val="22"/>
          <w:szCs w:val="22"/>
        </w:rPr>
        <w:t xml:space="preserve">при вводе заявки в систему электронных закупок </w:t>
      </w:r>
      <w:proofErr w:type="spellStart"/>
      <w:r w:rsidRPr="002D08F2">
        <w:rPr>
          <w:rFonts w:ascii="GHEA Grapalat" w:hAnsi="GHEA Grapalat"/>
          <w:i/>
          <w:sz w:val="22"/>
          <w:szCs w:val="22"/>
        </w:rPr>
        <w:t>Armeps</w:t>
      </w:r>
      <w:proofErr w:type="spellEnd"/>
      <w:r w:rsidRPr="002D08F2">
        <w:rPr>
          <w:rFonts w:ascii="GHEA Grapalat" w:hAnsi="GHEA Grapalat"/>
          <w:i/>
          <w:sz w:val="22"/>
          <w:szCs w:val="22"/>
        </w:rPr>
        <w:t xml:space="preserve"> (www.armeps.am) (далее - система) необходимо </w:t>
      </w:r>
      <w:r w:rsidR="00C90796" w:rsidRPr="002D08F2">
        <w:rPr>
          <w:rFonts w:ascii="GHEA Grapalat" w:hAnsi="GHEA Grapalat"/>
          <w:i/>
          <w:sz w:val="22"/>
          <w:szCs w:val="22"/>
        </w:rPr>
        <w:t xml:space="preserve">следовать  </w:t>
      </w:r>
      <w:hyperlink w:history="1">
        <w:r w:rsidR="00C90796" w:rsidRPr="002D08F2">
          <w:rPr>
            <w:rFonts w:ascii="GHEA Grapalat" w:hAnsi="GHEA Grapalat"/>
            <w:i/>
            <w:sz w:val="22"/>
            <w:szCs w:val="22"/>
          </w:rPr>
          <w:t>руководству по закупкам, осуществляемым в электронной форме</w:t>
        </w:r>
      </w:hyperlink>
      <w:r w:rsidR="00C90796" w:rsidRPr="002D08F2">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D08F2">
          <w:rPr>
            <w:rStyle w:val="a9"/>
            <w:rFonts w:ascii="GHEA Grapalat" w:hAnsi="GHEA Grapalat"/>
            <w:i/>
            <w:sz w:val="22"/>
            <w:szCs w:val="22"/>
          </w:rPr>
          <w:t>www.procurement.am</w:t>
        </w:r>
      </w:hyperlink>
      <w:r w:rsidR="00C90796" w:rsidRPr="002D08F2">
        <w:rPr>
          <w:rFonts w:ascii="GHEA Grapalat" w:hAnsi="GHEA Grapalat"/>
          <w:i/>
          <w:sz w:val="22"/>
          <w:szCs w:val="22"/>
        </w:rPr>
        <w:t>.</w:t>
      </w:r>
    </w:p>
    <w:p w14:paraId="65033B4D" w14:textId="77777777" w:rsidR="00C90796" w:rsidRPr="002D08F2" w:rsidRDefault="00C90796" w:rsidP="002D08F2">
      <w:pPr>
        <w:jc w:val="both"/>
        <w:rPr>
          <w:rFonts w:ascii="Sylfaen" w:hAnsi="Sylfaen"/>
          <w:sz w:val="22"/>
          <w:szCs w:val="22"/>
          <w:lang w:val="hy-AM"/>
        </w:rPr>
      </w:pPr>
      <w:r w:rsidRPr="002D08F2">
        <w:rPr>
          <w:rFonts w:ascii="GHEA Grapalat" w:hAnsi="GHEA Grapalat"/>
          <w:i/>
          <w:sz w:val="22"/>
          <w:szCs w:val="22"/>
        </w:rPr>
        <w:t>Руководство доступно по следующей ссылке:</w:t>
      </w:r>
      <w:r w:rsidRPr="002D08F2">
        <w:rPr>
          <w:rFonts w:ascii="Sylfaen" w:hAnsi="Sylfaen"/>
          <w:sz w:val="22"/>
          <w:szCs w:val="22"/>
          <w:lang w:val="hy-AM"/>
        </w:rPr>
        <w:t xml:space="preserve"> </w:t>
      </w:r>
      <w:hyperlink r:id="rId11" w:history="1">
        <w:r w:rsidRPr="002D08F2">
          <w:rPr>
            <w:rStyle w:val="a9"/>
            <w:rFonts w:ascii="Sylfaen" w:hAnsi="Sylfaen"/>
            <w:sz w:val="22"/>
            <w:szCs w:val="22"/>
            <w:lang w:val="hy-AM"/>
          </w:rPr>
          <w:t>http://gnumner.am/hy/page/ughecuycner_dzernarkner</w:t>
        </w:r>
      </w:hyperlink>
    </w:p>
    <w:p w14:paraId="4806E1B9" w14:textId="77777777" w:rsidR="00233B5F" w:rsidRPr="002D08F2" w:rsidRDefault="00884204" w:rsidP="002D08F2">
      <w:pPr>
        <w:jc w:val="both"/>
        <w:rPr>
          <w:rFonts w:ascii="GHEA Grapalat" w:hAnsi="GHEA Grapalat"/>
          <w:i/>
          <w:sz w:val="22"/>
          <w:szCs w:val="22"/>
        </w:rPr>
      </w:pPr>
      <w:r w:rsidRPr="002D08F2">
        <w:rPr>
          <w:rFonts w:ascii="GHEA Grapalat" w:hAnsi="GHEA Grapalat"/>
          <w:sz w:val="22"/>
          <w:szCs w:val="22"/>
        </w:rPr>
        <w:t>-</w:t>
      </w:r>
      <w:r w:rsidR="000763E5" w:rsidRPr="002D08F2">
        <w:rPr>
          <w:rFonts w:ascii="GHEA Grapalat" w:hAnsi="GHEA Grapalat"/>
          <w:sz w:val="22"/>
          <w:szCs w:val="22"/>
        </w:rPr>
        <w:tab/>
      </w:r>
      <w:r w:rsidRPr="002D08F2">
        <w:rPr>
          <w:rFonts w:ascii="GHEA Grapalat" w:hAnsi="GHEA Grapalat"/>
          <w:i/>
          <w:sz w:val="22"/>
          <w:szCs w:val="22"/>
        </w:rPr>
        <w:t>при возникновении вопросов и проблем, связанных с системой</w:t>
      </w:r>
      <w:r w:rsidRPr="002D08F2">
        <w:rPr>
          <w:rFonts w:ascii="GHEA Grapalat" w:hAnsi="GHEA Grapalat"/>
          <w:sz w:val="22"/>
          <w:szCs w:val="22"/>
        </w:rPr>
        <w:t xml:space="preserve">, </w:t>
      </w:r>
      <w:r w:rsidR="00233B5F" w:rsidRPr="002D08F2">
        <w:rPr>
          <w:rFonts w:ascii="GHEA Grapalat" w:hAnsi="GHEA Grapalat"/>
          <w:i/>
          <w:sz w:val="22"/>
          <w:szCs w:val="22"/>
        </w:rPr>
        <w:t>Вы можете</w:t>
      </w:r>
      <w:r w:rsidR="00233B5F" w:rsidRPr="002D08F2">
        <w:rPr>
          <w:rFonts w:ascii="Sylfaen" w:hAnsi="Sylfaen"/>
          <w:sz w:val="22"/>
          <w:szCs w:val="22"/>
          <w:lang w:val="hy-AM"/>
        </w:rPr>
        <w:t xml:space="preserve"> </w:t>
      </w:r>
      <w:r w:rsidR="00233B5F" w:rsidRPr="002D08F2">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2D08F2">
        <w:rPr>
          <w:rFonts w:ascii="GHEA Grapalat" w:hAnsi="GHEA Grapalat"/>
          <w:i/>
          <w:sz w:val="20"/>
          <w:szCs w:val="20"/>
          <w:lang w:val="af-ZA"/>
        </w:rPr>
        <w:t>800-600  (111)):</w:t>
      </w:r>
      <w:r w:rsidR="00233B5F" w:rsidRPr="002D08F2">
        <w:rPr>
          <w:rFonts w:ascii="GHEA Grapalat" w:hAnsi="GHEA Grapalat"/>
          <w:i/>
          <w:sz w:val="22"/>
          <w:szCs w:val="22"/>
        </w:rPr>
        <w:t>)</w:t>
      </w:r>
      <w:r w:rsidR="002C3B05" w:rsidRPr="002D08F2">
        <w:rPr>
          <w:rFonts w:ascii="GHEA Grapalat" w:hAnsi="GHEA Grapalat"/>
          <w:i/>
          <w:sz w:val="22"/>
          <w:szCs w:val="22"/>
        </w:rPr>
        <w:t>.</w:t>
      </w:r>
    </w:p>
    <w:p w14:paraId="4B0E4D80" w14:textId="77777777" w:rsidR="002C3B05" w:rsidRPr="002D08F2" w:rsidRDefault="002C3B05" w:rsidP="002D08F2">
      <w:pPr>
        <w:jc w:val="both"/>
        <w:rPr>
          <w:rFonts w:ascii="GHEA Grapalat" w:hAnsi="GHEA Grapalat"/>
          <w:i/>
          <w:sz w:val="22"/>
          <w:szCs w:val="22"/>
        </w:rPr>
      </w:pPr>
      <w:r w:rsidRPr="002D08F2">
        <w:rPr>
          <w:rFonts w:ascii="GHEA Grapalat" w:hAnsi="GHEA Grapalat"/>
          <w:i/>
          <w:sz w:val="22"/>
          <w:szCs w:val="22"/>
        </w:rPr>
        <w:t>Регистрация в системе, а также подача заявки-бесплатно.</w:t>
      </w:r>
    </w:p>
    <w:p w14:paraId="7EBFF26D" w14:textId="77777777" w:rsidR="002C3B05" w:rsidRPr="002D08F2" w:rsidRDefault="002C3B05" w:rsidP="002D08F2">
      <w:pPr>
        <w:jc w:val="both"/>
        <w:rPr>
          <w:rFonts w:ascii="GHEA Grapalat" w:hAnsi="GHEA Grapalat"/>
          <w:i/>
          <w:sz w:val="22"/>
          <w:szCs w:val="22"/>
        </w:rPr>
      </w:pPr>
    </w:p>
    <w:p w14:paraId="24C43204" w14:textId="77777777" w:rsidR="00984BDB" w:rsidRPr="009044F1" w:rsidRDefault="00984BDB" w:rsidP="006551E6">
      <w:pPr>
        <w:widowControl w:val="0"/>
        <w:jc w:val="both"/>
        <w:rPr>
          <w:rFonts w:ascii="GHEA Grapalat" w:hAnsi="GHEA Grapalat"/>
          <w:i/>
        </w:rPr>
      </w:pPr>
    </w:p>
    <w:p w14:paraId="15BF8505" w14:textId="77777777" w:rsidR="00160AE4" w:rsidRPr="009044F1" w:rsidRDefault="00994A77" w:rsidP="006551E6">
      <w:pPr>
        <w:widowControl w:val="0"/>
        <w:jc w:val="center"/>
        <w:rPr>
          <w:rFonts w:ascii="GHEA Grapalat" w:hAnsi="GHEA Grapalat" w:cs="Sylfaen"/>
          <w:b/>
        </w:rPr>
      </w:pPr>
      <w:r w:rsidRPr="009044F1">
        <w:rPr>
          <w:rFonts w:ascii="GHEA Grapalat" w:hAnsi="GHEA Grapalat"/>
        </w:rPr>
        <w:br w:type="page"/>
      </w:r>
    </w:p>
    <w:p w14:paraId="6F5EC1D1" w14:textId="77777777" w:rsidR="00160AE4" w:rsidRPr="009044F1" w:rsidRDefault="00160AE4" w:rsidP="006551E6">
      <w:pPr>
        <w:widowControl w:val="0"/>
        <w:jc w:val="center"/>
        <w:rPr>
          <w:rFonts w:ascii="GHEA Grapalat" w:hAnsi="GHEA Grapalat"/>
          <w:b/>
        </w:rPr>
      </w:pPr>
      <w:r w:rsidRPr="009044F1">
        <w:rPr>
          <w:rFonts w:ascii="GHEA Grapalat" w:hAnsi="GHEA Grapalat"/>
          <w:b/>
        </w:rPr>
        <w:lastRenderedPageBreak/>
        <w:t>СОДЕРЖАНИЕ</w:t>
      </w:r>
    </w:p>
    <w:p w14:paraId="213E6730" w14:textId="77777777" w:rsidR="00160AE4" w:rsidRPr="009044F1" w:rsidRDefault="00160AE4" w:rsidP="006551E6">
      <w:pPr>
        <w:widowControl w:val="0"/>
        <w:jc w:val="center"/>
        <w:rPr>
          <w:rFonts w:ascii="GHEA Grapalat" w:hAnsi="GHEA Grapalat"/>
          <w:i/>
        </w:rPr>
      </w:pPr>
    </w:p>
    <w:p w14:paraId="75C62D1A" w14:textId="0551D74C" w:rsidR="006551E6" w:rsidRPr="00865648" w:rsidRDefault="002D08F2" w:rsidP="006551E6">
      <w:pPr>
        <w:widowControl w:val="0"/>
        <w:jc w:val="center"/>
        <w:rPr>
          <w:rFonts w:ascii="GHEA Grapalat" w:hAnsi="GHEA Grapalat"/>
          <w:b/>
          <w:bCs/>
          <w:sz w:val="22"/>
          <w:szCs w:val="22"/>
        </w:rPr>
      </w:pPr>
      <w:r w:rsidRPr="002D08F2">
        <w:rPr>
          <w:rFonts w:ascii="GHEA Grapalat" w:hAnsi="GHEA Grapalat"/>
          <w:b/>
          <w:bCs/>
          <w:sz w:val="22"/>
          <w:szCs w:val="22"/>
        </w:rPr>
        <w:t>РАБОТ</w:t>
      </w:r>
      <w:r>
        <w:rPr>
          <w:rFonts w:ascii="GHEA Grapalat" w:hAnsi="GHEA Grapalat"/>
          <w:b/>
          <w:bCs/>
          <w:sz w:val="22"/>
          <w:szCs w:val="22"/>
        </w:rPr>
        <w:t>А</w:t>
      </w:r>
      <w:r w:rsidRPr="002D08F2">
        <w:rPr>
          <w:rFonts w:ascii="GHEA Grapalat" w:hAnsi="GHEA Grapalat"/>
          <w:b/>
          <w:bCs/>
          <w:sz w:val="22"/>
          <w:szCs w:val="22"/>
        </w:rPr>
        <w:t xml:space="preserve"> ПО ПРОИЗВОДСТВУ МЕБЕЛИ</w:t>
      </w:r>
      <w:r>
        <w:rPr>
          <w:rFonts w:ascii="GHEA Grapalat" w:hAnsi="GHEA Grapalat"/>
          <w:b/>
          <w:bCs/>
          <w:sz w:val="22"/>
          <w:szCs w:val="22"/>
        </w:rPr>
        <w:t xml:space="preserve"> </w:t>
      </w:r>
      <w:r w:rsidRPr="001B77F6">
        <w:rPr>
          <w:rFonts w:ascii="GHEA Grapalat" w:hAnsi="GHEA Grapalat"/>
          <w:b/>
          <w:bCs/>
          <w:sz w:val="22"/>
          <w:szCs w:val="22"/>
        </w:rPr>
        <w:t>ДЛЯ НУЖД ЗАО «КАПАНСКИЙ МЦ»</w:t>
      </w:r>
    </w:p>
    <w:p w14:paraId="4EBD46F7" w14:textId="54DAE268" w:rsidR="006551E6" w:rsidRPr="001B77F6" w:rsidRDefault="002D08F2" w:rsidP="006551E6">
      <w:pPr>
        <w:widowControl w:val="0"/>
        <w:jc w:val="center"/>
        <w:rPr>
          <w:rFonts w:ascii="GHEA Grapalat" w:hAnsi="GHEA Grapalat"/>
          <w:b/>
          <w:bCs/>
          <w:i/>
          <w:sz w:val="22"/>
          <w:szCs w:val="22"/>
        </w:rPr>
      </w:pPr>
      <w:r w:rsidRPr="001B77F6">
        <w:rPr>
          <w:rFonts w:ascii="GHEA Grapalat" w:hAnsi="GHEA Grapalat"/>
          <w:b/>
          <w:bCs/>
          <w:sz w:val="22"/>
          <w:szCs w:val="22"/>
        </w:rPr>
        <w:t xml:space="preserve">ПРИГЛАШЕНИЯ НА ЗАПРОС КОТИРОВОК, </w:t>
      </w:r>
      <w:r w:rsidRPr="001B77F6">
        <w:rPr>
          <w:rFonts w:ascii="GHEA Grapalat" w:hAnsi="GHEA Grapalat"/>
          <w:b/>
          <w:bCs/>
          <w:sz w:val="22"/>
          <w:szCs w:val="22"/>
        </w:rPr>
        <w:br/>
        <w:t>ОБЪЯВЛЕННЫЙ С ЦЕЛЬЮ ПРИОБРЕТЕНИЯ</w:t>
      </w:r>
    </w:p>
    <w:p w14:paraId="737F15C9" w14:textId="77777777" w:rsidR="00C67E80" w:rsidRPr="009044F1" w:rsidRDefault="00C67E80" w:rsidP="006551E6">
      <w:pPr>
        <w:widowControl w:val="0"/>
        <w:jc w:val="center"/>
        <w:rPr>
          <w:rFonts w:ascii="GHEA Grapalat" w:hAnsi="GHEA Grapalat" w:cs="Sylfaen"/>
          <w:b/>
        </w:rPr>
      </w:pPr>
    </w:p>
    <w:p w14:paraId="6D73AEC3" w14:textId="77777777" w:rsidR="00096865" w:rsidRPr="008842CE" w:rsidRDefault="00096865" w:rsidP="006551E6">
      <w:pPr>
        <w:widowControl w:val="0"/>
        <w:jc w:val="center"/>
        <w:rPr>
          <w:rFonts w:ascii="GHEA Grapalat" w:hAnsi="GHEA Grapalat"/>
          <w:b/>
        </w:rPr>
      </w:pPr>
      <w:r w:rsidRPr="009044F1">
        <w:rPr>
          <w:rFonts w:ascii="GHEA Grapalat" w:hAnsi="GHEA Grapalat"/>
          <w:b/>
        </w:rPr>
        <w:t>ЧАСТЬ I.</w:t>
      </w:r>
    </w:p>
    <w:p w14:paraId="0A045AAA" w14:textId="77777777" w:rsidR="002E069D" w:rsidRPr="008842CE" w:rsidRDefault="002E069D" w:rsidP="006551E6">
      <w:pPr>
        <w:widowControl w:val="0"/>
        <w:jc w:val="center"/>
        <w:rPr>
          <w:rFonts w:ascii="GHEA Grapalat" w:hAnsi="GHEA Grapalat"/>
        </w:rPr>
      </w:pPr>
    </w:p>
    <w:p w14:paraId="6416EDEB" w14:textId="77777777" w:rsidR="00096865" w:rsidRPr="009044F1" w:rsidRDefault="00096865" w:rsidP="006551E6">
      <w:pPr>
        <w:widowControl w:val="0"/>
        <w:tabs>
          <w:tab w:val="left" w:pos="1134"/>
        </w:tabs>
        <w:ind w:left="1134"/>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EB2391F" w14:textId="77777777" w:rsidR="00096865" w:rsidRPr="009044F1" w:rsidRDefault="00096865" w:rsidP="006551E6">
      <w:pPr>
        <w:widowControl w:val="0"/>
        <w:tabs>
          <w:tab w:val="left" w:pos="1134"/>
        </w:tabs>
        <w:ind w:left="1134"/>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646318D" w14:textId="77777777" w:rsidR="00096865" w:rsidRPr="00543BAE" w:rsidRDefault="00096865" w:rsidP="006551E6">
      <w:pPr>
        <w:widowControl w:val="0"/>
        <w:tabs>
          <w:tab w:val="left" w:pos="1134"/>
        </w:tabs>
        <w:ind w:left="1134"/>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DE7DF83" w14:textId="77777777" w:rsidR="00087A30" w:rsidRPr="009044F1" w:rsidRDefault="00096865" w:rsidP="006551E6">
      <w:pPr>
        <w:widowControl w:val="0"/>
        <w:tabs>
          <w:tab w:val="left" w:pos="1134"/>
        </w:tabs>
        <w:ind w:left="1134"/>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3769701" w14:textId="77777777" w:rsidR="00096865" w:rsidRPr="009044F1" w:rsidRDefault="00543BAE" w:rsidP="006551E6">
      <w:pPr>
        <w:widowControl w:val="0"/>
        <w:tabs>
          <w:tab w:val="left" w:pos="1134"/>
        </w:tabs>
        <w:ind w:left="1134"/>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78BE94A" w14:textId="77777777" w:rsidR="00096865" w:rsidRPr="009044F1" w:rsidRDefault="00087A30" w:rsidP="006551E6">
      <w:pPr>
        <w:widowControl w:val="0"/>
        <w:tabs>
          <w:tab w:val="left" w:pos="1134"/>
        </w:tabs>
        <w:ind w:left="1134"/>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D819341" w14:textId="2FBD35AF" w:rsidR="00096865" w:rsidRPr="009044F1" w:rsidRDefault="00087A30" w:rsidP="006551E6">
      <w:pPr>
        <w:widowControl w:val="0"/>
        <w:tabs>
          <w:tab w:val="left" w:pos="1134"/>
        </w:tabs>
        <w:ind w:left="1134"/>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3EFAD026" w14:textId="77777777" w:rsidR="00096865" w:rsidRPr="008842CE" w:rsidRDefault="00087A30" w:rsidP="006551E6">
      <w:pPr>
        <w:widowControl w:val="0"/>
        <w:tabs>
          <w:tab w:val="left" w:pos="1134"/>
        </w:tabs>
        <w:ind w:left="1134"/>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71009BD" w14:textId="77777777" w:rsidR="00096865" w:rsidRPr="003A1EBB" w:rsidRDefault="00087A30" w:rsidP="006551E6">
      <w:pPr>
        <w:widowControl w:val="0"/>
        <w:tabs>
          <w:tab w:val="left" w:pos="1134"/>
        </w:tabs>
        <w:ind w:left="1134"/>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D525985" w14:textId="77777777" w:rsidR="00096865" w:rsidRPr="009044F1" w:rsidRDefault="00087A30" w:rsidP="006551E6">
      <w:pPr>
        <w:widowControl w:val="0"/>
        <w:tabs>
          <w:tab w:val="left" w:pos="1134"/>
        </w:tabs>
        <w:ind w:left="1134"/>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B41368E" w14:textId="77777777" w:rsidR="00096865" w:rsidRPr="003A1EBB" w:rsidRDefault="00096865" w:rsidP="006551E6">
      <w:pPr>
        <w:widowControl w:val="0"/>
        <w:tabs>
          <w:tab w:val="left" w:pos="1134"/>
        </w:tabs>
        <w:ind w:left="1134"/>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D6CD82" w14:textId="77777777" w:rsidR="00096865" w:rsidRPr="00543BAE" w:rsidRDefault="00096865" w:rsidP="006551E6">
      <w:pPr>
        <w:widowControl w:val="0"/>
        <w:tabs>
          <w:tab w:val="left" w:pos="1134"/>
        </w:tabs>
        <w:ind w:left="1134"/>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E96F1F5" w14:textId="77777777" w:rsidR="00520F57" w:rsidRDefault="00520F57" w:rsidP="006551E6">
      <w:pPr>
        <w:widowControl w:val="0"/>
        <w:jc w:val="center"/>
        <w:rPr>
          <w:rFonts w:ascii="GHEA Grapalat" w:hAnsi="GHEA Grapalat"/>
          <w:b/>
        </w:rPr>
      </w:pPr>
    </w:p>
    <w:p w14:paraId="1FCD160D" w14:textId="77777777" w:rsidR="00520F57" w:rsidRDefault="00520F57" w:rsidP="006551E6">
      <w:pPr>
        <w:widowControl w:val="0"/>
        <w:jc w:val="center"/>
        <w:rPr>
          <w:rFonts w:ascii="GHEA Grapalat" w:hAnsi="GHEA Grapalat"/>
          <w:b/>
        </w:rPr>
      </w:pPr>
    </w:p>
    <w:p w14:paraId="19D3C698" w14:textId="77777777" w:rsidR="008842CE" w:rsidRPr="00374F4A" w:rsidRDefault="00CA590C" w:rsidP="006551E6">
      <w:pPr>
        <w:widowControl w:val="0"/>
        <w:jc w:val="center"/>
        <w:rPr>
          <w:rFonts w:ascii="GHEA Grapalat" w:hAnsi="GHEA Grapalat"/>
          <w:b/>
        </w:rPr>
      </w:pPr>
      <w:r>
        <w:rPr>
          <w:rFonts w:ascii="GHEA Grapalat" w:hAnsi="GHEA Grapalat"/>
          <w:b/>
        </w:rPr>
        <w:t xml:space="preserve">ЧАСТЬ II. </w:t>
      </w:r>
    </w:p>
    <w:p w14:paraId="6C766ED6" w14:textId="77777777" w:rsidR="008842CE" w:rsidRPr="00374F4A" w:rsidRDefault="008842CE" w:rsidP="006551E6">
      <w:pPr>
        <w:widowControl w:val="0"/>
        <w:jc w:val="center"/>
        <w:rPr>
          <w:rFonts w:ascii="GHEA Grapalat" w:hAnsi="GHEA Grapalat"/>
          <w:b/>
        </w:rPr>
      </w:pPr>
    </w:p>
    <w:p w14:paraId="0A5D89C0" w14:textId="77777777" w:rsidR="002D08F2" w:rsidRPr="00EB2468" w:rsidRDefault="00096865" w:rsidP="002D08F2">
      <w:pPr>
        <w:widowControl w:val="0"/>
        <w:jc w:val="center"/>
        <w:rPr>
          <w:rFonts w:ascii="GHEA Grapalat" w:hAnsi="GHEA Grapalat"/>
          <w:b/>
          <w:sz w:val="22"/>
          <w:szCs w:val="22"/>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2D08F2">
        <w:rPr>
          <w:rFonts w:ascii="GHEA Grapalat" w:hAnsi="GHEA Grapalat"/>
          <w:b/>
          <w:sz w:val="22"/>
          <w:szCs w:val="22"/>
        </w:rPr>
        <w:t>НА ЗАПРОС КОТИРОВОК</w:t>
      </w:r>
    </w:p>
    <w:p w14:paraId="537415AA" w14:textId="417A5202" w:rsidR="00520F57" w:rsidRPr="008842CE" w:rsidRDefault="00520F57" w:rsidP="006551E6">
      <w:pPr>
        <w:widowControl w:val="0"/>
        <w:jc w:val="center"/>
        <w:rPr>
          <w:rFonts w:ascii="GHEA Grapalat" w:hAnsi="GHEA Grapalat"/>
          <w:b/>
        </w:rPr>
      </w:pPr>
    </w:p>
    <w:p w14:paraId="277007B5" w14:textId="77777777" w:rsidR="00096865" w:rsidRPr="003A1EBB" w:rsidRDefault="00096865" w:rsidP="006551E6">
      <w:pPr>
        <w:widowControl w:val="0"/>
        <w:tabs>
          <w:tab w:val="left" w:pos="1134"/>
        </w:tabs>
        <w:ind w:left="1134"/>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E46247" w14:textId="77777777" w:rsidR="00096865" w:rsidRPr="003A1EBB" w:rsidRDefault="00543BAE" w:rsidP="006551E6">
      <w:pPr>
        <w:widowControl w:val="0"/>
        <w:tabs>
          <w:tab w:val="left" w:pos="1134"/>
        </w:tabs>
        <w:ind w:left="1134"/>
        <w:jc w:val="both"/>
        <w:rPr>
          <w:rFonts w:ascii="GHEA Grapalat" w:hAnsi="GHEA Grapalat"/>
        </w:rPr>
      </w:pPr>
      <w:r>
        <w:rPr>
          <w:rFonts w:ascii="GHEA Grapalat" w:hAnsi="GHEA Grapalat"/>
        </w:rPr>
        <w:t>2.</w:t>
      </w:r>
      <w:r>
        <w:rPr>
          <w:rFonts w:ascii="GHEA Grapalat" w:hAnsi="GHEA Grapalat"/>
        </w:rPr>
        <w:tab/>
        <w:t>Заявка на процедуру</w:t>
      </w:r>
    </w:p>
    <w:p w14:paraId="479B081F" w14:textId="77777777" w:rsidR="0061522D" w:rsidRPr="00625529" w:rsidRDefault="00450C30" w:rsidP="006551E6">
      <w:pPr>
        <w:widowControl w:val="0"/>
        <w:tabs>
          <w:tab w:val="left" w:pos="1134"/>
        </w:tabs>
        <w:ind w:left="1134"/>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21936E4C" w14:textId="77777777" w:rsidR="00E17B7F" w:rsidRDefault="00E17B7F" w:rsidP="006551E6">
      <w:pPr>
        <w:rPr>
          <w:rFonts w:ascii="GHEA Grapalat" w:hAnsi="GHEA Grapalat"/>
          <w:spacing w:val="-6"/>
        </w:rPr>
      </w:pPr>
      <w:r>
        <w:rPr>
          <w:rFonts w:ascii="GHEA Grapalat" w:hAnsi="GHEA Grapalat"/>
          <w:spacing w:val="-6"/>
        </w:rPr>
        <w:br w:type="page"/>
      </w:r>
    </w:p>
    <w:p w14:paraId="2FFB15B4" w14:textId="7C966FA5" w:rsidR="00096865" w:rsidRPr="006D2DF7" w:rsidRDefault="00E17B7F" w:rsidP="006551E6">
      <w:pPr>
        <w:widowControl w:val="0"/>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551E6">
        <w:rPr>
          <w:rFonts w:ascii="GHEA Grapalat" w:hAnsi="GHEA Grapalat"/>
          <w:i/>
          <w:lang w:val="hy-AM"/>
        </w:rPr>
        <w:t>ՍՄԿԲԿ-ԳՀԾՁԲ-2026/5</w:t>
      </w:r>
      <w:r w:rsidR="006551E6" w:rsidRPr="006D2DF7">
        <w:rPr>
          <w:rFonts w:ascii="GHEA Grapalat" w:hAnsi="GHEA Grapalat"/>
          <w:spacing w:val="-6"/>
        </w:rPr>
        <w:t xml:space="preserve"> </w:t>
      </w:r>
      <w:r w:rsidR="006551E6">
        <w:rPr>
          <w:rFonts w:ascii="GHEA Grapalat" w:hAnsi="GHEA Grapalat"/>
          <w:spacing w:val="-6"/>
          <w:lang w:val="hy-AM"/>
        </w:rPr>
        <w:t xml:space="preserve"> </w:t>
      </w:r>
      <w:r w:rsidR="00096865" w:rsidRPr="006D2DF7">
        <w:rPr>
          <w:rFonts w:ascii="GHEA Grapalat" w:hAnsi="GHEA Grapalat"/>
          <w:spacing w:val="-6"/>
        </w:rPr>
        <w:t>(далее — процедура).</w:t>
      </w:r>
    </w:p>
    <w:p w14:paraId="4E7C67CA" w14:textId="28952768" w:rsidR="00096865" w:rsidRPr="000B2CFA" w:rsidRDefault="00096865" w:rsidP="006551E6">
      <w:pPr>
        <w:widowControl w:val="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D08F2" w:rsidRPr="001B77F6">
        <w:rPr>
          <w:rFonts w:ascii="GHEA Grapalat" w:hAnsi="GHEA Grapalat"/>
          <w:b/>
          <w:bCs/>
          <w:sz w:val="22"/>
          <w:szCs w:val="22"/>
        </w:rPr>
        <w:t>«КАПАНСКИЙ МЦ»</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5A6A294" w14:textId="77777777" w:rsidR="00096865" w:rsidRPr="009044F1" w:rsidRDefault="00096865" w:rsidP="006551E6">
      <w:pPr>
        <w:widowControl w:val="0"/>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4B7B459" w14:textId="77777777" w:rsidR="00926875" w:rsidRPr="009044F1" w:rsidRDefault="00926875" w:rsidP="006551E6">
      <w:pPr>
        <w:pStyle w:val="23"/>
        <w:widowControl w:val="0"/>
        <w:spacing w:line="240" w:lineRule="auto"/>
        <w:ind w:firstLine="0"/>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68E9719" w14:textId="77777777" w:rsidR="00096865" w:rsidRPr="009044F1" w:rsidRDefault="00096865" w:rsidP="006551E6">
      <w:pPr>
        <w:widowControl w:val="0"/>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47489D" w14:textId="0882B044" w:rsidR="003E1421" w:rsidRPr="009044F1" w:rsidRDefault="00A81DD5" w:rsidP="006551E6">
      <w:pPr>
        <w:pStyle w:val="23"/>
        <w:widowControl w:val="0"/>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D08F2" w:rsidRPr="002D08F2">
        <w:rPr>
          <w:rFonts w:ascii="GHEA Grapalat" w:hAnsi="GHEA Grapalat"/>
          <w:lang w:val="af-ZA"/>
        </w:rPr>
        <w:t xml:space="preserve"> </w:t>
      </w:r>
      <w:r w:rsidR="002D08F2" w:rsidRPr="006F1DB6">
        <w:rPr>
          <w:rFonts w:ascii="GHEA Grapalat" w:hAnsi="GHEA Grapalat"/>
          <w:lang w:val="af-ZA"/>
        </w:rPr>
        <w:t>kapanhospitalgnumner@mail.ru</w:t>
      </w:r>
      <w:r w:rsidR="002D08F2" w:rsidRPr="009044F1">
        <w:rPr>
          <w:rFonts w:ascii="GHEA Grapalat" w:hAnsi="GHEA Grapalat"/>
          <w:sz w:val="24"/>
          <w:szCs w:val="24"/>
        </w:rPr>
        <w:t xml:space="preserve"> </w:t>
      </w:r>
      <w:r w:rsidRPr="009044F1">
        <w:rPr>
          <w:rFonts w:ascii="GHEA Grapalat" w:hAnsi="GHEA Grapalat"/>
          <w:sz w:val="24"/>
          <w:szCs w:val="24"/>
        </w:rPr>
        <w:t>".</w:t>
      </w:r>
    </w:p>
    <w:p w14:paraId="74B98127" w14:textId="77777777" w:rsidR="00096865" w:rsidRPr="009044F1" w:rsidRDefault="00F5653D" w:rsidP="006551E6">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9CB85F" w14:textId="77777777" w:rsidR="00096865" w:rsidRPr="009044F1" w:rsidRDefault="00096865" w:rsidP="006551E6">
      <w:pPr>
        <w:pStyle w:val="3"/>
        <w:keepNext w:val="0"/>
        <w:widowControl w:val="0"/>
        <w:spacing w:line="240" w:lineRule="auto"/>
        <w:rPr>
          <w:rFonts w:ascii="GHEA Grapalat" w:hAnsi="GHEA Grapalat"/>
          <w:sz w:val="24"/>
          <w:szCs w:val="24"/>
        </w:rPr>
      </w:pPr>
    </w:p>
    <w:p w14:paraId="1659CA17" w14:textId="77777777" w:rsidR="00096865" w:rsidRPr="009044F1" w:rsidRDefault="00F63BBB" w:rsidP="006551E6">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DAA82F7" w14:textId="6AFEB3E3" w:rsidR="00096865" w:rsidRPr="009044F1" w:rsidRDefault="00845AA5" w:rsidP="006551E6">
      <w:pPr>
        <w:pStyle w:val="3"/>
        <w:keepNext w:val="0"/>
        <w:widowControl w:val="0"/>
        <w:tabs>
          <w:tab w:val="left" w:pos="1134"/>
        </w:tabs>
        <w:spacing w:line="240" w:lineRule="auto"/>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D08F2" w:rsidRPr="002D08F2">
        <w:t xml:space="preserve"> </w:t>
      </w:r>
      <w:r w:rsidR="002D08F2" w:rsidRPr="002D08F2">
        <w:rPr>
          <w:rFonts w:ascii="GHEA Grapalat" w:hAnsi="GHEA Grapalat"/>
          <w:i w:val="0"/>
          <w:sz w:val="24"/>
          <w:szCs w:val="24"/>
        </w:rPr>
        <w:t xml:space="preserve">работ по производству мебели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2D08F2" w:rsidRPr="001B77F6">
        <w:rPr>
          <w:rFonts w:ascii="GHEA Grapalat" w:hAnsi="GHEA Grapalat"/>
          <w:i w:val="0"/>
          <w:sz w:val="22"/>
          <w:szCs w:val="22"/>
        </w:rPr>
        <w:t>ЗАО «</w:t>
      </w:r>
      <w:proofErr w:type="spellStart"/>
      <w:r w:rsidR="002D08F2" w:rsidRPr="001B77F6">
        <w:rPr>
          <w:rFonts w:ascii="GHEA Grapalat" w:hAnsi="GHEA Grapalat"/>
          <w:i w:val="0"/>
          <w:sz w:val="22"/>
          <w:szCs w:val="22"/>
        </w:rPr>
        <w:t>Капанский</w:t>
      </w:r>
      <w:proofErr w:type="spellEnd"/>
      <w:r w:rsidR="002D08F2" w:rsidRPr="001B77F6">
        <w:rPr>
          <w:rFonts w:ascii="GHEA Grapalat" w:hAnsi="GHEA Grapalat"/>
          <w:i w:val="0"/>
          <w:sz w:val="22"/>
          <w:szCs w:val="22"/>
        </w:rPr>
        <w:t xml:space="preserve"> МЦ</w:t>
      </w:r>
      <w:r w:rsidR="002D08F2" w:rsidRPr="00EB2468">
        <w:rPr>
          <w:rFonts w:ascii="GHEA Grapalat" w:hAnsi="GHEA Grapalat"/>
          <w:i w:val="0"/>
          <w:sz w:val="22"/>
          <w:szCs w:val="22"/>
        </w:rPr>
        <w:t xml:space="preserve"> </w:t>
      </w:r>
      <w:r w:rsidR="002D08F2">
        <w:rPr>
          <w:rFonts w:ascii="GHEA Grapalat" w:hAnsi="GHEA Grapalat"/>
          <w:i w:val="0"/>
          <w:sz w:val="22"/>
          <w:szCs w:val="22"/>
        </w:rPr>
        <w:t xml:space="preserve">б </w:t>
      </w:r>
      <w:r w:rsidRPr="009044F1">
        <w:rPr>
          <w:rFonts w:ascii="GHEA Grapalat" w:hAnsi="GHEA Grapalat"/>
          <w:i w:val="0"/>
          <w:sz w:val="24"/>
          <w:szCs w:val="24"/>
        </w:rPr>
        <w:t>которые сгруппированы в лоты "</w:t>
      </w:r>
      <w:r w:rsidR="002D08F2">
        <w:rPr>
          <w:rFonts w:ascii="GHEA Grapalat" w:hAnsi="GHEA Grapalat"/>
          <w:i w:val="0"/>
          <w:sz w:val="24"/>
          <w:szCs w:val="24"/>
        </w:rPr>
        <w:t>1</w:t>
      </w:r>
      <w:r w:rsidRPr="009044F1">
        <w:rPr>
          <w:rFonts w:ascii="GHEA Grapalat" w:hAnsi="GHEA Grapalat"/>
          <w:i w:val="0"/>
          <w:sz w:val="24"/>
          <w:szCs w:val="24"/>
        </w:rPr>
        <w:t>":</w:t>
      </w:r>
    </w:p>
    <w:tbl>
      <w:tblPr>
        <w:tblW w:w="10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1728"/>
        <w:gridCol w:w="6175"/>
      </w:tblGrid>
      <w:tr w:rsidR="002D08F2" w:rsidRPr="009044F1" w14:paraId="6ECEED94" w14:textId="77777777" w:rsidTr="00B25A4F">
        <w:trPr>
          <w:jc w:val="center"/>
        </w:trPr>
        <w:tc>
          <w:tcPr>
            <w:tcW w:w="4787" w:type="dxa"/>
            <w:gridSpan w:val="3"/>
          </w:tcPr>
          <w:p w14:paraId="616EF075" w14:textId="6872DA18" w:rsidR="002D08F2" w:rsidRPr="009044F1" w:rsidRDefault="002D08F2" w:rsidP="006551E6">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780B9137" w14:textId="77777777" w:rsidR="002D08F2" w:rsidRPr="009044F1" w:rsidRDefault="002D08F2" w:rsidP="006551E6">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D08F2" w:rsidRPr="009044F1" w14:paraId="02EFDEF9" w14:textId="77777777" w:rsidTr="002D08F2">
        <w:trPr>
          <w:jc w:val="center"/>
        </w:trPr>
        <w:tc>
          <w:tcPr>
            <w:tcW w:w="1331" w:type="dxa"/>
            <w:vAlign w:val="center"/>
          </w:tcPr>
          <w:p w14:paraId="137D37B0" w14:textId="77777777" w:rsidR="002D08F2" w:rsidRPr="009044F1" w:rsidRDefault="002D08F2" w:rsidP="006551E6">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tcPr>
          <w:p w14:paraId="11820AC6" w14:textId="4DF34042" w:rsidR="002D08F2" w:rsidRPr="00216275" w:rsidRDefault="002D08F2" w:rsidP="006551E6">
            <w:pPr>
              <w:pStyle w:val="23"/>
              <w:widowControl w:val="0"/>
              <w:spacing w:line="240" w:lineRule="auto"/>
              <w:ind w:firstLine="0"/>
              <w:jc w:val="center"/>
              <w:rPr>
                <w:rFonts w:ascii="GHEA Grapalat" w:hAnsi="GHEA Grapalat"/>
                <w:b/>
                <w:i/>
                <w:sz w:val="24"/>
                <w:szCs w:val="24"/>
              </w:rPr>
            </w:pPr>
            <w:r w:rsidRPr="00216275">
              <w:rPr>
                <w:rFonts w:ascii="GHEA Grapalat" w:hAnsi="GHEA Grapalat"/>
                <w:b/>
                <w:i/>
                <w:sz w:val="24"/>
                <w:szCs w:val="24"/>
              </w:rPr>
              <w:t>Цена закупки</w:t>
            </w:r>
          </w:p>
        </w:tc>
        <w:tc>
          <w:tcPr>
            <w:tcW w:w="1728" w:type="dxa"/>
            <w:vAlign w:val="center"/>
          </w:tcPr>
          <w:p w14:paraId="45CE0439" w14:textId="64AC66C5" w:rsidR="002D08F2" w:rsidRPr="00216275" w:rsidRDefault="002D08F2" w:rsidP="006551E6">
            <w:pPr>
              <w:pStyle w:val="23"/>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 xml:space="preserve">Цена </w:t>
            </w:r>
            <w:r>
              <w:rPr>
                <w:rFonts w:ascii="GHEA Grapalat" w:hAnsi="GHEA Grapalat"/>
                <w:b/>
                <w:i/>
                <w:sz w:val="24"/>
                <w:szCs w:val="24"/>
              </w:rPr>
              <w:t>договора</w:t>
            </w:r>
          </w:p>
        </w:tc>
        <w:tc>
          <w:tcPr>
            <w:tcW w:w="6175" w:type="dxa"/>
            <w:vMerge/>
            <w:vAlign w:val="center"/>
          </w:tcPr>
          <w:p w14:paraId="0B84DBC6" w14:textId="77777777" w:rsidR="002D08F2" w:rsidRPr="009044F1" w:rsidRDefault="002D08F2" w:rsidP="006551E6">
            <w:pPr>
              <w:pStyle w:val="23"/>
              <w:widowControl w:val="0"/>
              <w:spacing w:line="240" w:lineRule="auto"/>
              <w:ind w:firstLine="0"/>
              <w:rPr>
                <w:rFonts w:ascii="GHEA Grapalat" w:hAnsi="GHEA Grapalat"/>
                <w:sz w:val="24"/>
                <w:szCs w:val="24"/>
                <w:u w:val="single"/>
              </w:rPr>
            </w:pPr>
          </w:p>
        </w:tc>
      </w:tr>
      <w:tr w:rsidR="002D08F2" w:rsidRPr="009044F1" w14:paraId="7E26F3F6" w14:textId="77777777" w:rsidTr="00A838FD">
        <w:trPr>
          <w:trHeight w:val="658"/>
          <w:jc w:val="center"/>
        </w:trPr>
        <w:tc>
          <w:tcPr>
            <w:tcW w:w="1331" w:type="dxa"/>
            <w:vAlign w:val="center"/>
          </w:tcPr>
          <w:p w14:paraId="4749B818" w14:textId="77777777" w:rsidR="002D08F2" w:rsidRPr="009044F1" w:rsidRDefault="002D08F2" w:rsidP="002D08F2">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CF6A358" w14:textId="12C4B377" w:rsidR="002D08F2" w:rsidRPr="009044F1" w:rsidRDefault="00DC5E24" w:rsidP="002D08F2">
            <w:pPr>
              <w:pStyle w:val="23"/>
              <w:widowControl w:val="0"/>
              <w:spacing w:line="240" w:lineRule="auto"/>
              <w:ind w:firstLine="0"/>
              <w:jc w:val="center"/>
              <w:rPr>
                <w:rFonts w:ascii="GHEA Grapalat" w:hAnsi="GHEA Grapalat"/>
                <w:sz w:val="24"/>
                <w:szCs w:val="24"/>
              </w:rPr>
            </w:pPr>
            <w:r w:rsidRPr="00F56466">
              <w:rPr>
                <w:rFonts w:ascii="GHEA Grapalat" w:hAnsi="GHEA Grapalat"/>
                <w:sz w:val="22"/>
                <w:szCs w:val="22"/>
              </w:rPr>
              <w:t>1798500</w:t>
            </w:r>
          </w:p>
        </w:tc>
        <w:tc>
          <w:tcPr>
            <w:tcW w:w="1728" w:type="dxa"/>
            <w:vAlign w:val="center"/>
          </w:tcPr>
          <w:p w14:paraId="72284F0E" w14:textId="1E6DC181" w:rsidR="002D08F2" w:rsidRPr="009044F1" w:rsidRDefault="00FB4A88" w:rsidP="002D08F2">
            <w:pPr>
              <w:pStyle w:val="23"/>
              <w:widowControl w:val="0"/>
              <w:spacing w:line="240" w:lineRule="auto"/>
              <w:ind w:firstLine="0"/>
              <w:jc w:val="center"/>
              <w:rPr>
                <w:rFonts w:ascii="GHEA Grapalat" w:hAnsi="GHEA Grapalat"/>
                <w:sz w:val="24"/>
                <w:szCs w:val="24"/>
              </w:rPr>
            </w:pPr>
            <w:r w:rsidRPr="00FB4A88">
              <w:rPr>
                <w:rFonts w:ascii="GHEA Grapalat" w:hAnsi="GHEA Grapalat"/>
                <w:sz w:val="22"/>
                <w:szCs w:val="22"/>
              </w:rPr>
              <w:t>21405000</w:t>
            </w:r>
          </w:p>
        </w:tc>
        <w:tc>
          <w:tcPr>
            <w:tcW w:w="6175" w:type="dxa"/>
            <w:vAlign w:val="center"/>
          </w:tcPr>
          <w:p w14:paraId="0F6DB0DE" w14:textId="57924C78" w:rsidR="002D08F2" w:rsidRPr="009044F1" w:rsidRDefault="002D08F2" w:rsidP="002D08F2">
            <w:pPr>
              <w:pStyle w:val="23"/>
              <w:widowControl w:val="0"/>
              <w:spacing w:line="240" w:lineRule="auto"/>
              <w:ind w:firstLine="0"/>
              <w:rPr>
                <w:rFonts w:ascii="GHEA Grapalat" w:hAnsi="GHEA Grapalat"/>
                <w:sz w:val="24"/>
                <w:szCs w:val="24"/>
                <w:u w:val="single"/>
                <w:vertAlign w:val="subscript"/>
              </w:rPr>
            </w:pPr>
            <w:r w:rsidRPr="002D08F2">
              <w:rPr>
                <w:rFonts w:ascii="GHEA Grapalat" w:hAnsi="GHEA Grapalat"/>
                <w:sz w:val="24"/>
                <w:szCs w:val="24"/>
              </w:rPr>
              <w:t>работ</w:t>
            </w:r>
            <w:r>
              <w:rPr>
                <w:rFonts w:ascii="GHEA Grapalat" w:hAnsi="GHEA Grapalat"/>
                <w:sz w:val="24"/>
                <w:szCs w:val="24"/>
              </w:rPr>
              <w:t>а</w:t>
            </w:r>
            <w:r w:rsidRPr="002D08F2">
              <w:rPr>
                <w:rFonts w:ascii="GHEA Grapalat" w:hAnsi="GHEA Grapalat"/>
                <w:sz w:val="24"/>
                <w:szCs w:val="24"/>
              </w:rPr>
              <w:t xml:space="preserve"> по производству мебели</w:t>
            </w:r>
          </w:p>
        </w:tc>
      </w:tr>
    </w:tbl>
    <w:p w14:paraId="4B5E05A2" w14:textId="77777777" w:rsidR="00096865" w:rsidRPr="009044F1" w:rsidRDefault="00816505" w:rsidP="006551E6">
      <w:pPr>
        <w:pStyle w:val="23"/>
        <w:widowControl w:val="0"/>
        <w:spacing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10AFDFA" w14:textId="77777777" w:rsidR="000B2CFA" w:rsidRPr="000811C1" w:rsidRDefault="000B2CFA" w:rsidP="006551E6">
      <w:pPr>
        <w:pStyle w:val="23"/>
        <w:widowControl w:val="0"/>
        <w:spacing w:line="240" w:lineRule="auto"/>
        <w:ind w:firstLine="0"/>
        <w:rPr>
          <w:rFonts w:ascii="GHEA Grapalat" w:hAnsi="GHEA Grapalat"/>
          <w:sz w:val="24"/>
          <w:szCs w:val="24"/>
        </w:rPr>
      </w:pPr>
    </w:p>
    <w:p w14:paraId="53B1B822" w14:textId="5AA7B4B2" w:rsidR="00096865" w:rsidRDefault="002D08F2" w:rsidP="002D08F2">
      <w:pPr>
        <w:widowControl w:val="0"/>
        <w:jc w:val="both"/>
        <w:rPr>
          <w:rFonts w:ascii="GHEA Grapalat" w:hAnsi="GHEA Grapalat" w:cs="Sylfaen"/>
          <w:b/>
          <w:bCs/>
          <w:i/>
          <w:color w:val="EE0000"/>
        </w:rPr>
      </w:pPr>
      <w:r w:rsidRPr="002D08F2">
        <w:rPr>
          <w:rFonts w:ascii="GHEA Grapalat" w:hAnsi="GHEA Grapalat" w:cs="Sylfaen"/>
          <w:b/>
          <w:bCs/>
          <w:i/>
          <w:color w:val="EE0000"/>
        </w:rPr>
        <w:t xml:space="preserve">Цена контракта представляет собой максимальную общую сумму, подлежащую заключению по контракту, при этом ценовое предложение представляется в виде суммы удельных цен отдельных товаров в соответствии с Таблицей 2 технических условий, прилагаемых к приглашению (не более </w:t>
      </w:r>
      <w:r w:rsidR="00DC5E24" w:rsidRPr="00DC5E24">
        <w:rPr>
          <w:rFonts w:ascii="GHEA Grapalat" w:hAnsi="GHEA Grapalat" w:cs="Sylfaen"/>
          <w:b/>
          <w:bCs/>
          <w:i/>
          <w:color w:val="EE0000"/>
        </w:rPr>
        <w:t>1798500</w:t>
      </w:r>
      <w:r w:rsidRPr="002D08F2">
        <w:rPr>
          <w:rFonts w:ascii="GHEA Grapalat" w:hAnsi="GHEA Grapalat" w:cs="Sylfaen"/>
          <w:b/>
          <w:bCs/>
          <w:i/>
          <w:color w:val="EE0000"/>
        </w:rPr>
        <w:t xml:space="preserve"> AMD), а оплата будет производиться исходя из фактического количества произведенных отдельных товаров и удельных цен, представленных участником.</w:t>
      </w:r>
    </w:p>
    <w:p w14:paraId="7B5BCC73" w14:textId="77777777" w:rsidR="002D08F2" w:rsidRDefault="002D08F2" w:rsidP="002D08F2">
      <w:pPr>
        <w:widowControl w:val="0"/>
        <w:jc w:val="both"/>
        <w:rPr>
          <w:rFonts w:ascii="GHEA Grapalat" w:hAnsi="GHEA Grapalat" w:cs="Sylfaen"/>
          <w:b/>
          <w:bCs/>
          <w:i/>
          <w:color w:val="EE0000"/>
        </w:rPr>
      </w:pPr>
    </w:p>
    <w:p w14:paraId="480659B1" w14:textId="77777777" w:rsidR="002D08F2" w:rsidRPr="002D08F2" w:rsidRDefault="002D08F2" w:rsidP="002D08F2">
      <w:pPr>
        <w:widowControl w:val="0"/>
        <w:jc w:val="both"/>
        <w:rPr>
          <w:rFonts w:ascii="GHEA Grapalat" w:hAnsi="GHEA Grapalat" w:cs="Sylfaen"/>
          <w:b/>
          <w:bCs/>
          <w:i/>
          <w:color w:val="EE0000"/>
        </w:rPr>
      </w:pPr>
    </w:p>
    <w:p w14:paraId="63F1DDBF" w14:textId="77777777" w:rsidR="00753E6E" w:rsidRPr="009044F1" w:rsidRDefault="00693101" w:rsidP="006551E6">
      <w:pPr>
        <w:widowControl w:val="0"/>
        <w:tabs>
          <w:tab w:val="left" w:pos="1134"/>
        </w:tabs>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0D4C9B8" w14:textId="77777777" w:rsidR="00753E6E" w:rsidRPr="009044F1" w:rsidRDefault="00753E6E" w:rsidP="006551E6">
      <w:pPr>
        <w:widowControl w:val="0"/>
        <w:tabs>
          <w:tab w:val="left" w:pos="1134"/>
        </w:tabs>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E4B6FD0" w14:textId="77777777" w:rsidR="00753E6E" w:rsidRPr="003240F7" w:rsidRDefault="00753E6E" w:rsidP="006551E6">
      <w:pPr>
        <w:widowControl w:val="0"/>
        <w:tabs>
          <w:tab w:val="left" w:pos="1134"/>
        </w:tabs>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F0D3B7A" w14:textId="77777777" w:rsidR="00753E6E" w:rsidRPr="009044F1" w:rsidDel="00664BFB" w:rsidRDefault="00753E6E" w:rsidP="006551E6">
      <w:pPr>
        <w:widowControl w:val="0"/>
        <w:tabs>
          <w:tab w:val="left" w:pos="1134"/>
        </w:tabs>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39AFAB03" w14:textId="77777777" w:rsidR="00753E6E" w:rsidRPr="009044F1" w:rsidRDefault="00753E6E" w:rsidP="006551E6">
      <w:pPr>
        <w:widowControl w:val="0"/>
        <w:tabs>
          <w:tab w:val="left" w:pos="1134"/>
        </w:tabs>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34056F3" w14:textId="77777777" w:rsidR="00753E6E" w:rsidRPr="00AB4DE6" w:rsidRDefault="00753E6E" w:rsidP="006551E6">
      <w:pPr>
        <w:widowControl w:val="0"/>
        <w:tabs>
          <w:tab w:val="left" w:pos="1134"/>
        </w:tabs>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76547F57" w14:textId="77777777" w:rsidR="00AB4DE6" w:rsidRDefault="00AB4DE6" w:rsidP="006551E6">
      <w:pPr>
        <w:widowControl w:val="0"/>
        <w:tabs>
          <w:tab w:val="left" w:pos="1134"/>
        </w:tabs>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62F5C" w14:textId="77777777" w:rsidR="00990561" w:rsidRDefault="00990561" w:rsidP="006551E6">
      <w:pPr>
        <w:widowControl w:val="0"/>
        <w:tabs>
          <w:tab w:val="left" w:pos="1134"/>
        </w:tabs>
        <w:jc w:val="both"/>
        <w:rPr>
          <w:ins w:id="2"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14:paraId="5C738E8C" w14:textId="77777777" w:rsidR="00943D49" w:rsidRDefault="00943D49" w:rsidP="006551E6">
      <w:pPr>
        <w:widowControl w:val="0"/>
        <w:tabs>
          <w:tab w:val="left" w:pos="1134"/>
        </w:tabs>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307E8E" w14:textId="77777777" w:rsidR="00943D49" w:rsidRDefault="00943D49" w:rsidP="006551E6">
      <w:pPr>
        <w:pStyle w:val="aff3"/>
        <w:widowControl w:val="0"/>
        <w:numPr>
          <w:ilvl w:val="0"/>
          <w:numId w:val="34"/>
        </w:numPr>
        <w:tabs>
          <w:tab w:val="left" w:pos="1134"/>
        </w:tabs>
        <w:ind w:left="426" w:firstLine="0"/>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773E46D" w14:textId="77777777" w:rsidR="00943D49" w:rsidRDefault="00943D49" w:rsidP="006551E6">
      <w:pPr>
        <w:pStyle w:val="aff3"/>
        <w:widowControl w:val="0"/>
        <w:numPr>
          <w:ilvl w:val="0"/>
          <w:numId w:val="34"/>
        </w:numPr>
        <w:tabs>
          <w:tab w:val="left" w:pos="1134"/>
        </w:tabs>
        <w:ind w:left="426" w:firstLine="0"/>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40F1772" w14:textId="77777777" w:rsidR="00753E6E" w:rsidRPr="009044F1" w:rsidRDefault="00753E6E" w:rsidP="006551E6">
      <w:pPr>
        <w:widowControl w:val="0"/>
        <w:tabs>
          <w:tab w:val="left" w:pos="1134"/>
        </w:tabs>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2032ED5" w14:textId="77777777" w:rsidR="0081060F" w:rsidRDefault="00BA3554" w:rsidP="006551E6">
      <w:pPr>
        <w:widowControl w:val="0"/>
        <w:tabs>
          <w:tab w:val="left" w:pos="1134"/>
        </w:tabs>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6F28609E" w14:textId="77777777" w:rsidR="00BA3554" w:rsidRPr="009044F1" w:rsidRDefault="00BA3554" w:rsidP="006551E6">
      <w:pPr>
        <w:widowControl w:val="0"/>
        <w:tabs>
          <w:tab w:val="left" w:pos="1134"/>
        </w:tabs>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B0F72EC" w14:textId="77777777" w:rsidR="00D5674E" w:rsidRPr="009044F1" w:rsidRDefault="009F18D0" w:rsidP="006551E6">
      <w:pPr>
        <w:pStyle w:val="af4"/>
        <w:widowControl w:val="0"/>
        <w:tabs>
          <w:tab w:val="left" w:pos="1134"/>
        </w:tabs>
        <w:spacing w:before="0" w:beforeAutospacing="0" w:after="0" w:afterAutospacing="0"/>
        <w:jc w:val="both"/>
        <w:rPr>
          <w:rFonts w:ascii="GHEA Grapalat" w:hAnsi="GHEA Grapalat"/>
        </w:rPr>
      </w:pPr>
      <w:r w:rsidRPr="009044F1">
        <w:rPr>
          <w:rFonts w:ascii="GHEA Grapalat" w:hAnsi="GHEA Grapalat"/>
        </w:rPr>
        <w:t>По смыслу пункта 119 Порядка:</w:t>
      </w:r>
    </w:p>
    <w:p w14:paraId="1AB8CCBC" w14:textId="77777777" w:rsidR="00D5674E" w:rsidRPr="009044F1" w:rsidRDefault="00D5674E" w:rsidP="006551E6">
      <w:pPr>
        <w:pStyle w:val="af4"/>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930BA8" w14:textId="77777777" w:rsidR="00D5674E" w:rsidRPr="009044F1" w:rsidRDefault="00D5674E" w:rsidP="006551E6">
      <w:pPr>
        <w:pStyle w:val="af4"/>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A331130" w14:textId="77777777" w:rsidR="00D5674E" w:rsidRPr="009044F1" w:rsidRDefault="00D5674E" w:rsidP="006551E6">
      <w:pPr>
        <w:pStyle w:val="af4"/>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4271A29" w14:textId="77777777" w:rsidR="00D5674E" w:rsidRPr="009044F1" w:rsidRDefault="00D5674E" w:rsidP="006551E6">
      <w:pPr>
        <w:pStyle w:val="af4"/>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B234174" w14:textId="77777777" w:rsidR="00D5674E" w:rsidRPr="009044F1" w:rsidRDefault="00D5674E" w:rsidP="006551E6">
      <w:pPr>
        <w:pStyle w:val="af4"/>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92DF93" w14:textId="77777777" w:rsidR="00D5674E" w:rsidRPr="009044F1" w:rsidRDefault="00D5674E" w:rsidP="006551E6">
      <w:pPr>
        <w:pStyle w:val="af4"/>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797DB8D" w14:textId="77777777" w:rsidR="00D5674E" w:rsidRPr="008842CE" w:rsidRDefault="00D5674E" w:rsidP="006551E6">
      <w:pPr>
        <w:pStyle w:val="af4"/>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7CE7F33" w14:textId="77777777" w:rsidR="00D5674E" w:rsidRPr="009044F1" w:rsidRDefault="00D5674E" w:rsidP="006551E6">
      <w:pPr>
        <w:pStyle w:val="af4"/>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w:t>
      </w:r>
      <w:r w:rsidRPr="009044F1">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7F28C3E" w14:textId="77777777" w:rsidR="00D5674E" w:rsidRPr="009044F1" w:rsidRDefault="00D5674E" w:rsidP="006551E6">
      <w:pPr>
        <w:pStyle w:val="af4"/>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EFAC949" w14:textId="77777777" w:rsidR="00D5674E" w:rsidRPr="009044F1" w:rsidRDefault="00D5674E" w:rsidP="006551E6">
      <w:pPr>
        <w:pStyle w:val="af4"/>
        <w:widowControl w:val="0"/>
        <w:tabs>
          <w:tab w:val="left" w:pos="1134"/>
        </w:tabs>
        <w:spacing w:before="0" w:beforeAutospacing="0" w:after="0" w:afterAutospacing="0"/>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6090082" w14:textId="77777777" w:rsidR="00D5674E" w:rsidRPr="009044F1" w:rsidRDefault="00D5674E" w:rsidP="006551E6">
      <w:pPr>
        <w:pStyle w:val="af4"/>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2657955" w14:textId="77777777" w:rsidR="00D5674E" w:rsidRPr="009044F1" w:rsidRDefault="00D5674E" w:rsidP="006551E6">
      <w:pPr>
        <w:widowControl w:val="0"/>
        <w:tabs>
          <w:tab w:val="left" w:pos="1134"/>
        </w:tabs>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9EC8055" w14:textId="77777777" w:rsidR="008C56FA" w:rsidRPr="009044F1" w:rsidRDefault="00096865" w:rsidP="006551E6">
      <w:pPr>
        <w:widowControl w:val="0"/>
        <w:tabs>
          <w:tab w:val="left" w:pos="1134"/>
        </w:tabs>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103F72D" w14:textId="77777777" w:rsidR="000A6B75" w:rsidRPr="009044F1" w:rsidRDefault="000A6B75" w:rsidP="006551E6">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02E38F7" w14:textId="77777777" w:rsidR="009E07EE" w:rsidRPr="009044F1" w:rsidRDefault="000A6B75" w:rsidP="006551E6">
      <w:pPr>
        <w:pStyle w:val="23"/>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4C175F" w14:textId="77777777" w:rsidR="000A6B75" w:rsidRPr="009044F1" w:rsidRDefault="000A6B75" w:rsidP="006551E6">
      <w:pPr>
        <w:pStyle w:val="23"/>
        <w:widowControl w:val="0"/>
        <w:spacing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1A2987D5" w14:textId="77777777" w:rsidR="005A405F" w:rsidRPr="00ED3BA4" w:rsidRDefault="00C366B6" w:rsidP="006551E6">
      <w:pPr>
        <w:pStyle w:val="23"/>
        <w:widowControl w:val="0"/>
        <w:tabs>
          <w:tab w:val="left" w:pos="1134"/>
        </w:tabs>
        <w:spacing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64CB4A5" w14:textId="77777777" w:rsidR="000A6B75" w:rsidRPr="009044F1" w:rsidRDefault="00C366B6" w:rsidP="006551E6">
      <w:pPr>
        <w:pStyle w:val="23"/>
        <w:widowControl w:val="0"/>
        <w:tabs>
          <w:tab w:val="left" w:pos="1134"/>
        </w:tabs>
        <w:spacing w:line="240" w:lineRule="auto"/>
        <w:ind w:firstLine="0"/>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7BAF59C" w14:textId="77777777" w:rsidR="00813CE0" w:rsidRPr="00572A57" w:rsidRDefault="00813CE0" w:rsidP="006551E6">
      <w:pPr>
        <w:widowControl w:val="0"/>
        <w:jc w:val="center"/>
        <w:rPr>
          <w:rFonts w:ascii="GHEA Grapalat" w:hAnsi="GHEA Grapalat"/>
          <w:b/>
        </w:rPr>
      </w:pPr>
    </w:p>
    <w:p w14:paraId="2A6D2915" w14:textId="77777777" w:rsidR="00813CE0" w:rsidRPr="00572A57" w:rsidRDefault="00ED2352" w:rsidP="006551E6">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8CDC214" w14:textId="77777777" w:rsidR="00096865" w:rsidRPr="009044F1" w:rsidRDefault="00096865" w:rsidP="006551E6">
      <w:pPr>
        <w:widowControl w:val="0"/>
        <w:tabs>
          <w:tab w:val="left" w:pos="1134"/>
        </w:tabs>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89B3CA0" w14:textId="77777777" w:rsidR="00096865" w:rsidRPr="009044F1" w:rsidRDefault="00096865" w:rsidP="006551E6">
      <w:pPr>
        <w:widowControl w:val="0"/>
        <w:autoSpaceDE w:val="0"/>
        <w:autoSpaceDN w:val="0"/>
        <w:adjustRightInd w:val="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0671AB48" w14:textId="77777777" w:rsidR="00096865" w:rsidRPr="009044F1" w:rsidRDefault="00096865" w:rsidP="006551E6">
      <w:pPr>
        <w:widowControl w:val="0"/>
        <w:tabs>
          <w:tab w:val="left" w:pos="1134"/>
        </w:tabs>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1C4A4E0" w14:textId="77777777" w:rsidR="00462E00" w:rsidRPr="00204EEA" w:rsidRDefault="00096865" w:rsidP="006551E6">
      <w:pPr>
        <w:widowControl w:val="0"/>
        <w:tabs>
          <w:tab w:val="left" w:pos="1134"/>
        </w:tabs>
        <w:autoSpaceDE w:val="0"/>
        <w:autoSpaceDN w:val="0"/>
        <w:adjustRightInd w:val="0"/>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FF5F64B" w14:textId="77777777" w:rsidR="00096865" w:rsidRDefault="00096865" w:rsidP="006551E6">
      <w:pPr>
        <w:widowControl w:val="0"/>
        <w:tabs>
          <w:tab w:val="left" w:pos="1134"/>
        </w:tabs>
        <w:autoSpaceDE w:val="0"/>
        <w:autoSpaceDN w:val="0"/>
        <w:adjustRightInd w:val="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9F6A20B" w14:textId="77777777" w:rsidR="002D7D70" w:rsidRPr="000811C1" w:rsidRDefault="002D7D70" w:rsidP="006551E6">
      <w:pPr>
        <w:widowControl w:val="0"/>
        <w:tabs>
          <w:tab w:val="left" w:pos="1134"/>
        </w:tabs>
        <w:autoSpaceDE w:val="0"/>
        <w:autoSpaceDN w:val="0"/>
        <w:adjustRightInd w:val="0"/>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5B35125" w14:textId="77777777" w:rsidR="00096865" w:rsidRPr="009044F1" w:rsidRDefault="00096865" w:rsidP="006551E6">
      <w:pPr>
        <w:widowControl w:val="0"/>
        <w:tabs>
          <w:tab w:val="left" w:pos="1134"/>
        </w:tabs>
        <w:autoSpaceDE w:val="0"/>
        <w:autoSpaceDN w:val="0"/>
        <w:adjustRightInd w:val="0"/>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6B3CC76A" w14:textId="77777777" w:rsidR="00B051BE" w:rsidRPr="009044F1" w:rsidRDefault="00B051BE" w:rsidP="006551E6">
      <w:pPr>
        <w:widowControl w:val="0"/>
        <w:jc w:val="center"/>
        <w:rPr>
          <w:rFonts w:ascii="GHEA Grapalat" w:hAnsi="GHEA Grapalat"/>
          <w:b/>
        </w:rPr>
      </w:pPr>
    </w:p>
    <w:p w14:paraId="15BB1895" w14:textId="77777777" w:rsidR="00096865" w:rsidRPr="00995804" w:rsidRDefault="00955A1E" w:rsidP="006551E6">
      <w:pPr>
        <w:widowControl w:val="0"/>
        <w:jc w:val="center"/>
        <w:rPr>
          <w:rFonts w:ascii="GHEA Grapalat" w:hAnsi="GHEA Grapalat" w:cs="Arial"/>
          <w:b/>
        </w:rPr>
      </w:pPr>
      <w:r w:rsidRPr="00995804">
        <w:rPr>
          <w:rFonts w:ascii="GHEA Grapalat" w:hAnsi="GHEA Grapalat"/>
          <w:b/>
        </w:rPr>
        <w:t>4. ПОРЯДОК ПОДАЧИ ЗАЯВКИ</w:t>
      </w:r>
    </w:p>
    <w:p w14:paraId="45AAD555" w14:textId="77777777" w:rsidR="00096865" w:rsidRPr="009044F1" w:rsidRDefault="00096865" w:rsidP="006551E6">
      <w:pPr>
        <w:widowControl w:val="0"/>
        <w:tabs>
          <w:tab w:val="left" w:pos="1134"/>
        </w:tabs>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w:t>
      </w:r>
      <w:r w:rsidRPr="00995804">
        <w:rPr>
          <w:rFonts w:ascii="GHEA Grapalat" w:hAnsi="GHEA Grapalat"/>
        </w:rPr>
        <w:lastRenderedPageBreak/>
        <w:t>в Комиссию. Заявка — это предложение, представляемое участником на основании настоящего Приглашения.</w:t>
      </w:r>
    </w:p>
    <w:p w14:paraId="45C7097A" w14:textId="77777777" w:rsidR="00486B55" w:rsidRPr="009044F1" w:rsidRDefault="00096865" w:rsidP="006551E6">
      <w:pPr>
        <w:pStyle w:val="23"/>
        <w:widowControl w:val="0"/>
        <w:spacing w:line="240" w:lineRule="auto"/>
        <w:ind w:firstLine="0"/>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7FC360DD" w14:textId="77777777" w:rsidR="00096865" w:rsidRPr="009044F1" w:rsidRDefault="000946A3" w:rsidP="006551E6">
      <w:pPr>
        <w:pStyle w:val="23"/>
        <w:widowControl w:val="0"/>
        <w:spacing w:line="240" w:lineRule="auto"/>
        <w:ind w:firstLine="0"/>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567EC6F" w14:textId="78CFF652" w:rsidR="00096865" w:rsidRPr="005114D0" w:rsidRDefault="000946A3" w:rsidP="006551E6">
      <w:pPr>
        <w:pStyle w:val="23"/>
        <w:widowControl w:val="0"/>
        <w:spacing w:line="240" w:lineRule="auto"/>
        <w:ind w:firstLine="0"/>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08F2">
        <w:rPr>
          <w:rFonts w:ascii="GHEA Grapalat" w:hAnsi="GHEA Grapalat"/>
          <w:sz w:val="24"/>
          <w:szCs w:val="24"/>
        </w:rPr>
        <w:t xml:space="preserve">запрос  котировок </w:t>
      </w:r>
      <w:r w:rsidRPr="009044F1">
        <w:rPr>
          <w:rFonts w:ascii="GHEA Grapalat" w:hAnsi="GHEA Grapalat"/>
          <w:sz w:val="24"/>
          <w:szCs w:val="24"/>
        </w:rPr>
        <w:t>.</w:t>
      </w:r>
    </w:p>
    <w:p w14:paraId="7EE61265" w14:textId="227838F4" w:rsidR="008B1605" w:rsidRPr="009044F1" w:rsidRDefault="00096865" w:rsidP="006551E6">
      <w:pPr>
        <w:pStyle w:val="23"/>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D08F2" w:rsidRPr="002D08F2">
        <w:rPr>
          <w:rFonts w:ascii="GHEA Grapalat" w:hAnsi="GHEA Grapalat"/>
          <w:sz w:val="24"/>
          <w:szCs w:val="24"/>
        </w:rPr>
        <w:t>17:30</w:t>
      </w:r>
      <w:r w:rsidRPr="009044F1">
        <w:rPr>
          <w:rFonts w:ascii="GHEA Grapalat" w:hAnsi="GHEA Grapalat"/>
          <w:sz w:val="24"/>
          <w:szCs w:val="24"/>
        </w:rPr>
        <w:t>" часов "</w:t>
      </w:r>
      <w:r w:rsidR="002D08F2" w:rsidRPr="002D08F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B5CB61C" w14:textId="77777777" w:rsidR="00B67CCD" w:rsidRPr="00D3436F" w:rsidRDefault="00B67CCD" w:rsidP="006551E6">
      <w:pPr>
        <w:pStyle w:val="23"/>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C32F1C" w14:textId="77777777" w:rsidR="005F25EF" w:rsidRDefault="005F25EF" w:rsidP="006551E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0F2FDF7" w14:textId="77777777" w:rsidR="005F25EF" w:rsidRDefault="005F25EF" w:rsidP="006551E6">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505E0CC" w14:textId="77777777" w:rsidR="00C648DF" w:rsidRDefault="005F25EF" w:rsidP="006551E6">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D8DB386" w14:textId="77777777" w:rsidR="005F25EF" w:rsidRDefault="005F25EF" w:rsidP="006551E6">
      <w:pPr>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002CE51D" w14:textId="77777777" w:rsidR="005F25EF" w:rsidRDefault="005F25EF" w:rsidP="006551E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55E3D4F" w14:textId="77777777" w:rsidR="00EA0D10" w:rsidRDefault="001361B2" w:rsidP="006551E6">
      <w:pPr>
        <w:pStyle w:val="norm"/>
        <w:widowControl w:val="0"/>
        <w:tabs>
          <w:tab w:val="left" w:pos="1134"/>
        </w:tabs>
        <w:spacing w:line="240" w:lineRule="auto"/>
        <w:ind w:firstLine="0"/>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B62ED40" w14:textId="77777777" w:rsidR="00B67CCD" w:rsidRPr="009044F1" w:rsidRDefault="0062795D" w:rsidP="006551E6">
      <w:pPr>
        <w:pStyle w:val="norm"/>
        <w:widowControl w:val="0"/>
        <w:tabs>
          <w:tab w:val="left" w:pos="1134"/>
        </w:tabs>
        <w:spacing w:line="240" w:lineRule="auto"/>
        <w:ind w:firstLine="0"/>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D34612E" w14:textId="77777777" w:rsidR="006C3115" w:rsidRPr="00AA7117" w:rsidRDefault="0062795D" w:rsidP="006551E6">
      <w:pPr>
        <w:widowControl w:val="0"/>
        <w:tabs>
          <w:tab w:val="left" w:pos="1134"/>
        </w:tabs>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14:paraId="1D80ECA4" w14:textId="77777777" w:rsidR="0088370A" w:rsidRDefault="0062795D" w:rsidP="006551E6">
      <w:pPr>
        <w:pStyle w:val="norm"/>
        <w:widowControl w:val="0"/>
        <w:tabs>
          <w:tab w:val="left" w:pos="1134"/>
        </w:tabs>
        <w:spacing w:line="240" w:lineRule="auto"/>
        <w:ind w:firstLine="0"/>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w:t>
      </w:r>
      <w:r w:rsidR="008936CF" w:rsidRPr="00DC5D72">
        <w:rPr>
          <w:rFonts w:ascii="GHEA Grapalat" w:hAnsi="GHEA Grapalat"/>
          <w:sz w:val="24"/>
          <w:szCs w:val="24"/>
        </w:rPr>
        <w:lastRenderedPageBreak/>
        <w:t xml:space="preserve">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14:paraId="76031BA1" w14:textId="77777777" w:rsidR="000845F6" w:rsidRPr="009044F1" w:rsidRDefault="005F25EF" w:rsidP="006551E6">
      <w:pPr>
        <w:pStyle w:val="norm"/>
        <w:widowControl w:val="0"/>
        <w:tabs>
          <w:tab w:val="left" w:pos="1134"/>
        </w:tabs>
        <w:spacing w:line="240" w:lineRule="auto"/>
        <w:ind w:firstLine="0"/>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7047D756" w14:textId="77777777" w:rsidR="000845F6" w:rsidRPr="00D3436F" w:rsidRDefault="005F25EF" w:rsidP="006551E6">
      <w:pPr>
        <w:pStyle w:val="norm"/>
        <w:widowControl w:val="0"/>
        <w:tabs>
          <w:tab w:val="left" w:pos="1134"/>
        </w:tabs>
        <w:spacing w:line="240" w:lineRule="auto"/>
        <w:ind w:firstLine="0"/>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1CF528" w14:textId="77777777" w:rsidR="00721677" w:rsidRDefault="00721677" w:rsidP="006551E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4F5BD32" w14:textId="77777777" w:rsidR="00721677" w:rsidRDefault="00721677" w:rsidP="006551E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26813CF" w14:textId="77777777" w:rsidR="00721677" w:rsidRDefault="00721677" w:rsidP="006551E6">
      <w:pPr>
        <w:pStyle w:val="norm"/>
        <w:widowControl w:val="0"/>
        <w:spacing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CCD493" w14:textId="77777777" w:rsidR="00E33599" w:rsidRDefault="00E33599" w:rsidP="006551E6">
      <w:pPr>
        <w:pStyle w:val="norm"/>
        <w:widowControl w:val="0"/>
        <w:spacing w:line="240" w:lineRule="auto"/>
        <w:ind w:firstLine="0"/>
        <w:rPr>
          <w:rFonts w:ascii="GHEA Grapalat" w:hAnsi="GHEA Grapalat" w:cs="Sylfaen"/>
          <w:sz w:val="24"/>
          <w:szCs w:val="24"/>
        </w:rPr>
      </w:pPr>
    </w:p>
    <w:p w14:paraId="2603E638" w14:textId="77777777" w:rsidR="0049655D" w:rsidRDefault="00C90BCA" w:rsidP="006551E6">
      <w:pPr>
        <w:rPr>
          <w:rFonts w:ascii="GHEA Grapalat" w:hAnsi="GHEA Grapalat"/>
          <w:b/>
        </w:rPr>
      </w:pPr>
      <w:r>
        <w:rPr>
          <w:rFonts w:ascii="GHEA Grapalat" w:hAnsi="GHEA Grapalat"/>
          <w:b/>
        </w:rPr>
        <w:t>-----------------------------</w:t>
      </w:r>
    </w:p>
    <w:p w14:paraId="7EA3AB83" w14:textId="77777777" w:rsidR="00C90BCA" w:rsidDel="00B2007E" w:rsidRDefault="00C90BCA" w:rsidP="006551E6">
      <w:pPr>
        <w:widowControl w:val="0"/>
        <w:jc w:val="center"/>
        <w:rPr>
          <w:del w:id="5" w:author="Inesa Kocharyan" w:date="2022-03-25T12:10:00Z"/>
          <w:rFonts w:ascii="GHEA Grapalat" w:hAnsi="GHEA Grapalat"/>
          <w:b/>
        </w:rPr>
      </w:pPr>
    </w:p>
    <w:p w14:paraId="67F7B121" w14:textId="77777777" w:rsidR="00700398" w:rsidRDefault="00700398" w:rsidP="006551E6">
      <w:pPr>
        <w:widowControl w:val="0"/>
        <w:jc w:val="center"/>
        <w:rPr>
          <w:rFonts w:ascii="GHEA Grapalat" w:hAnsi="GHEA Grapalat"/>
          <w:b/>
        </w:rPr>
      </w:pPr>
    </w:p>
    <w:p w14:paraId="24533899" w14:textId="77777777" w:rsidR="00700398" w:rsidRDefault="00700398" w:rsidP="006551E6">
      <w:pPr>
        <w:widowControl w:val="0"/>
        <w:jc w:val="center"/>
        <w:rPr>
          <w:rFonts w:ascii="GHEA Grapalat" w:hAnsi="GHEA Grapalat"/>
          <w:b/>
        </w:rPr>
      </w:pPr>
    </w:p>
    <w:p w14:paraId="27AF17DB" w14:textId="77777777" w:rsidR="00700398" w:rsidRDefault="00700398" w:rsidP="006551E6">
      <w:pPr>
        <w:rPr>
          <w:rFonts w:ascii="GHEA Grapalat" w:hAnsi="GHEA Grapalat"/>
          <w:b/>
        </w:rPr>
      </w:pPr>
      <w:r>
        <w:rPr>
          <w:rFonts w:ascii="GHEA Grapalat" w:hAnsi="GHEA Grapalat"/>
          <w:b/>
        </w:rPr>
        <w:br w:type="page"/>
      </w:r>
    </w:p>
    <w:p w14:paraId="0332F0F9" w14:textId="77777777" w:rsidR="00A45946" w:rsidRPr="009044F1" w:rsidRDefault="00333B85" w:rsidP="006551E6">
      <w:pPr>
        <w:widowControl w:val="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4532DB6" w14:textId="77777777" w:rsidR="00A45946" w:rsidRPr="009044F1" w:rsidRDefault="00C8055A" w:rsidP="006551E6">
      <w:pPr>
        <w:widowControl w:val="0"/>
        <w:tabs>
          <w:tab w:val="left" w:pos="1134"/>
        </w:tabs>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60D943C" w14:textId="77777777" w:rsidR="00B95FE0" w:rsidRDefault="00C8055A" w:rsidP="006551E6">
      <w:pPr>
        <w:pStyle w:val="norm"/>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21FC889B" w14:textId="77777777" w:rsidR="009B6514" w:rsidRPr="0059577A" w:rsidRDefault="009B6514" w:rsidP="006551E6">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0116EBC" w14:textId="77777777" w:rsidR="00821572" w:rsidRDefault="009B6514" w:rsidP="006551E6">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7D206A0" w14:textId="77777777" w:rsidR="005A5156" w:rsidRPr="0059577A" w:rsidRDefault="005A5156" w:rsidP="006551E6">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7F550A5A" w14:textId="77777777" w:rsidR="005A5156" w:rsidRDefault="005A5156" w:rsidP="006551E6">
      <w:pPr>
        <w:pStyle w:val="norm"/>
        <w:widowControl w:val="0"/>
        <w:spacing w:line="240" w:lineRule="auto"/>
        <w:ind w:firstLine="0"/>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C7B23EA" w14:textId="77777777" w:rsidR="005A5156" w:rsidRDefault="005A5156" w:rsidP="006551E6">
      <w:pPr>
        <w:pStyle w:val="norm"/>
        <w:widowControl w:val="0"/>
        <w:spacing w:line="240" w:lineRule="auto"/>
        <w:ind w:firstLine="0"/>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1B1DC6B7" w14:textId="77777777" w:rsidR="005A5156" w:rsidRDefault="0009458F" w:rsidP="006551E6">
      <w:pPr>
        <w:pStyle w:val="norm"/>
        <w:widowControl w:val="0"/>
        <w:spacing w:line="240" w:lineRule="auto"/>
        <w:ind w:firstLine="0"/>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05D13F3" w14:textId="77777777" w:rsidR="0009458F" w:rsidRPr="003B1B9C" w:rsidRDefault="0009458F" w:rsidP="006551E6">
      <w:pPr>
        <w:pStyle w:val="norm"/>
        <w:widowControl w:val="0"/>
        <w:spacing w:line="240" w:lineRule="auto"/>
        <w:ind w:firstLine="0"/>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DD33754" w14:textId="77777777" w:rsidR="00B95FE0" w:rsidRPr="009044F1" w:rsidRDefault="004320D2" w:rsidP="006551E6">
      <w:pPr>
        <w:pStyle w:val="norm"/>
        <w:widowControl w:val="0"/>
        <w:spacing w:line="240" w:lineRule="auto"/>
        <w:ind w:firstLine="0"/>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AFE7A7D" w14:textId="77777777" w:rsidR="00B95FE0" w:rsidRPr="00ED437B" w:rsidRDefault="00B95FE0" w:rsidP="006551E6">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FADF9AE" w14:textId="77777777" w:rsidR="00B95FE0" w:rsidRPr="009044F1" w:rsidRDefault="00B95FE0" w:rsidP="006551E6">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50741D" w14:textId="77777777" w:rsidR="00A45946" w:rsidRPr="00ED437B" w:rsidRDefault="00B95FE0" w:rsidP="006551E6">
      <w:pPr>
        <w:pStyle w:val="norm"/>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9831F3B" w14:textId="77777777" w:rsidR="00B9778A" w:rsidRDefault="00B9778A" w:rsidP="006551E6">
      <w:pPr>
        <w:pStyle w:val="norm"/>
        <w:widowControl w:val="0"/>
        <w:tabs>
          <w:tab w:val="left" w:pos="1134"/>
        </w:tabs>
        <w:spacing w:line="240" w:lineRule="auto"/>
        <w:ind w:firstLine="0"/>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651D1BC" w14:textId="77777777" w:rsidR="00260739" w:rsidRDefault="00A14685" w:rsidP="006551E6">
      <w:pPr>
        <w:pStyle w:val="norm"/>
        <w:widowControl w:val="0"/>
        <w:tabs>
          <w:tab w:val="left" w:pos="1134"/>
        </w:tabs>
        <w:spacing w:line="240" w:lineRule="auto"/>
        <w:ind w:firstLine="0"/>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BE7DD1C" w14:textId="77777777" w:rsidR="0048059F" w:rsidRPr="009044F1" w:rsidRDefault="0048059F" w:rsidP="006551E6">
      <w:pPr>
        <w:pStyle w:val="norm"/>
        <w:widowControl w:val="0"/>
        <w:tabs>
          <w:tab w:val="left" w:pos="1134"/>
        </w:tabs>
        <w:spacing w:line="240" w:lineRule="auto"/>
        <w:ind w:firstLine="0"/>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91A3D68" w14:textId="77777777" w:rsidR="00A45946" w:rsidRPr="009044F1" w:rsidRDefault="00C8055A" w:rsidP="006551E6">
      <w:pPr>
        <w:pStyle w:val="norm"/>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w:t>
      </w:r>
      <w:r w:rsidRPr="009044F1">
        <w:rPr>
          <w:rFonts w:ascii="GHEA Grapalat" w:hAnsi="GHEA Grapalat"/>
          <w:sz w:val="24"/>
          <w:szCs w:val="24"/>
        </w:rPr>
        <w:lastRenderedPageBreak/>
        <w:t>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B2AE7F" w14:textId="77777777" w:rsidR="00873D42" w:rsidRPr="00230D36" w:rsidRDefault="00873D42" w:rsidP="006551E6">
      <w:pPr>
        <w:jc w:val="center"/>
        <w:rPr>
          <w:rFonts w:ascii="GHEA Grapalat" w:hAnsi="GHEA Grapalat"/>
          <w:b/>
        </w:rPr>
      </w:pPr>
    </w:p>
    <w:p w14:paraId="27DD37BF" w14:textId="77777777" w:rsidR="00096865" w:rsidRPr="00230D36" w:rsidRDefault="00220C7C" w:rsidP="006551E6">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CB06CBB" w14:textId="77777777" w:rsidR="00873D42" w:rsidRPr="00230D36" w:rsidRDefault="00873D42" w:rsidP="006551E6">
      <w:pPr>
        <w:jc w:val="center"/>
        <w:rPr>
          <w:rFonts w:ascii="GHEA Grapalat" w:hAnsi="GHEA Grapalat"/>
          <w:b/>
        </w:rPr>
      </w:pPr>
    </w:p>
    <w:p w14:paraId="474833AD" w14:textId="77777777" w:rsidR="00096865" w:rsidRPr="00AA7117" w:rsidRDefault="00220C7C" w:rsidP="006551E6">
      <w:pPr>
        <w:pStyle w:val="a3"/>
        <w:widowControl w:val="0"/>
        <w:tabs>
          <w:tab w:val="left" w:pos="1134"/>
        </w:tabs>
        <w:spacing w:line="240" w:lineRule="auto"/>
        <w:ind w:firstLine="0"/>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F3437F" w14:textId="77777777" w:rsidR="00096865" w:rsidRPr="009044F1" w:rsidRDefault="00220C7C" w:rsidP="006551E6">
      <w:pPr>
        <w:pStyle w:val="a3"/>
        <w:widowControl w:val="0"/>
        <w:tabs>
          <w:tab w:val="left" w:pos="1134"/>
        </w:tabs>
        <w:spacing w:line="240" w:lineRule="auto"/>
        <w:ind w:firstLine="0"/>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A713C34" w14:textId="77777777" w:rsidR="00FA0E41" w:rsidRPr="009044F1" w:rsidRDefault="00FA0E41" w:rsidP="006551E6">
      <w:pPr>
        <w:widowControl w:val="0"/>
        <w:jc w:val="center"/>
        <w:rPr>
          <w:rFonts w:ascii="GHEA Grapalat" w:hAnsi="GHEA Grapalat"/>
          <w:b/>
        </w:rPr>
      </w:pPr>
    </w:p>
    <w:p w14:paraId="258A768E" w14:textId="792DB98F" w:rsidR="002626F7" w:rsidRDefault="000D701E" w:rsidP="002D08F2">
      <w:pPr>
        <w:widowControl w:val="0"/>
        <w:jc w:val="center"/>
        <w:rPr>
          <w:rFonts w:ascii="GHEA Grapalat" w:hAnsi="GHEA Grapalat" w:cs="Sylfaen"/>
        </w:rPr>
      </w:pPr>
      <w:r w:rsidRPr="009044F1">
        <w:rPr>
          <w:rFonts w:ascii="GHEA Grapalat" w:hAnsi="GHEA Grapalat"/>
          <w:b/>
        </w:rPr>
        <w:t xml:space="preserve">7. </w:t>
      </w:r>
    </w:p>
    <w:p w14:paraId="4BF2DEE8" w14:textId="77777777" w:rsidR="00096865" w:rsidRPr="009044F1" w:rsidRDefault="00E70FC4" w:rsidP="006551E6">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F5E4266" w14:textId="7198B84F" w:rsidR="00096865" w:rsidRPr="009044F1" w:rsidRDefault="00FD2748" w:rsidP="006551E6">
      <w:pPr>
        <w:pStyle w:val="23"/>
        <w:widowControl w:val="0"/>
        <w:tabs>
          <w:tab w:val="left" w:pos="1134"/>
        </w:tabs>
        <w:spacing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D08F2" w:rsidRPr="002D08F2">
        <w:rPr>
          <w:rFonts w:ascii="GHEA Grapalat" w:hAnsi="GHEA Grapalat"/>
          <w:sz w:val="24"/>
          <w:szCs w:val="24"/>
        </w:rPr>
        <w:t>7</w:t>
      </w:r>
      <w:r w:rsidRPr="009044F1">
        <w:rPr>
          <w:rFonts w:ascii="GHEA Grapalat" w:hAnsi="GHEA Grapalat"/>
          <w:sz w:val="24"/>
          <w:szCs w:val="24"/>
        </w:rPr>
        <w:t>"-ый день в "</w:t>
      </w:r>
      <w:r w:rsidR="002D08F2" w:rsidRPr="002D08F2">
        <w:rPr>
          <w:rFonts w:ascii="GHEA Grapalat" w:hAnsi="GHEA Grapalat"/>
          <w:sz w:val="24"/>
          <w:szCs w:val="24"/>
        </w:rPr>
        <w:t>17:30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E260DE9" w14:textId="77777777" w:rsidR="00ED6836" w:rsidRPr="009044F1" w:rsidRDefault="009B6D58" w:rsidP="006551E6">
      <w:pPr>
        <w:widowControl w:val="0"/>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34F068BB" w14:textId="77777777" w:rsidR="003B60D5" w:rsidRPr="009044F1" w:rsidRDefault="00ED6836" w:rsidP="006551E6">
      <w:pPr>
        <w:widowControl w:val="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5EE938C" w14:textId="77777777" w:rsidR="009A796C" w:rsidRPr="009044F1" w:rsidRDefault="00FD2748" w:rsidP="006551E6">
      <w:pPr>
        <w:widowControl w:val="0"/>
        <w:tabs>
          <w:tab w:val="left" w:pos="1134"/>
        </w:tabs>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9F0B85" w14:textId="77777777" w:rsidR="002A665D" w:rsidRPr="002A665D" w:rsidRDefault="00CF34DE" w:rsidP="006551E6">
      <w:pPr>
        <w:widowControl w:val="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C89C6DA" w14:textId="77777777" w:rsidR="00ED6836" w:rsidRPr="009044F1" w:rsidRDefault="00745561" w:rsidP="006551E6">
      <w:pPr>
        <w:widowControl w:val="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C9E9BB8" w14:textId="77777777" w:rsidR="00096865" w:rsidRPr="009044F1" w:rsidRDefault="00FD2748" w:rsidP="006551E6">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BC8CBDD" w14:textId="77777777" w:rsidR="00B514E8" w:rsidRPr="009044F1" w:rsidRDefault="00FD2748" w:rsidP="006551E6">
      <w:pPr>
        <w:pStyle w:val="23"/>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w:t>
      </w:r>
      <w:r w:rsidRPr="009044F1">
        <w:rPr>
          <w:rFonts w:ascii="GHEA Grapalat" w:hAnsi="GHEA Grapalat"/>
          <w:sz w:val="24"/>
          <w:szCs w:val="24"/>
        </w:rPr>
        <w:lastRenderedPageBreak/>
        <w:t xml:space="preserve">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141DE64" w14:textId="77777777" w:rsidR="00096865" w:rsidRPr="00A01157" w:rsidRDefault="00FD2748" w:rsidP="006551E6">
      <w:pPr>
        <w:pStyle w:val="a3"/>
        <w:widowControl w:val="0"/>
        <w:tabs>
          <w:tab w:val="left" w:pos="1134"/>
        </w:tabs>
        <w:spacing w:line="240" w:lineRule="auto"/>
        <w:ind w:firstLine="0"/>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26FD549B" w14:textId="77777777" w:rsidR="009B6D58" w:rsidRPr="00186559" w:rsidRDefault="00FD2748" w:rsidP="006551E6">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A39393" w14:textId="77777777" w:rsidR="009B6D58" w:rsidRPr="009044F1" w:rsidRDefault="009B6D58" w:rsidP="006551E6">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2161635E" w14:textId="77777777" w:rsidR="009B6D58" w:rsidRPr="009044F1" w:rsidRDefault="009B6D58" w:rsidP="006551E6">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02DD561" w14:textId="77777777" w:rsidR="009B6D58" w:rsidRPr="00A50C53" w:rsidRDefault="009B6D58" w:rsidP="006551E6">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95FC7F9" w14:textId="77777777" w:rsidR="009B6D58" w:rsidRPr="009044F1" w:rsidRDefault="009B6D58" w:rsidP="006551E6">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A877E37" w14:textId="77777777" w:rsidR="00121F1F" w:rsidRDefault="009B6D58" w:rsidP="006551E6">
      <w:pPr>
        <w:pStyle w:val="norm"/>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B01C6E4" w14:textId="77777777" w:rsidR="00121F1F" w:rsidRDefault="00121F1F" w:rsidP="006551E6">
      <w:pPr>
        <w:pStyle w:val="norm"/>
        <w:widowControl w:val="0"/>
        <w:tabs>
          <w:tab w:val="left" w:pos="1134"/>
        </w:tabs>
        <w:spacing w:line="240" w:lineRule="auto"/>
        <w:ind w:firstLine="0"/>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w:t>
      </w:r>
      <w:r w:rsidRPr="00D97055">
        <w:rPr>
          <w:rFonts w:ascii="GHEA Grapalat" w:hAnsi="GHEA Grapalat"/>
          <w:sz w:val="24"/>
          <w:szCs w:val="24"/>
        </w:rPr>
        <w:lastRenderedPageBreak/>
        <w:t>требованиям приглашения</w:t>
      </w:r>
      <w:r>
        <w:rPr>
          <w:rFonts w:ascii="GHEA Grapalat" w:hAnsi="GHEA Grapalat"/>
          <w:sz w:val="24"/>
          <w:szCs w:val="24"/>
        </w:rPr>
        <w:t>.</w:t>
      </w:r>
    </w:p>
    <w:p w14:paraId="6E37FA88" w14:textId="77777777" w:rsidR="00121F1F" w:rsidRPr="009044F1" w:rsidRDefault="00121F1F" w:rsidP="006551E6">
      <w:pPr>
        <w:pStyle w:val="norm"/>
        <w:widowControl w:val="0"/>
        <w:tabs>
          <w:tab w:val="left" w:pos="1134"/>
        </w:tabs>
        <w:spacing w:line="240" w:lineRule="auto"/>
        <w:ind w:firstLine="0"/>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4932E36" w14:textId="77777777" w:rsidR="00B514E8" w:rsidRPr="009044F1" w:rsidRDefault="00FD2748" w:rsidP="006551E6">
      <w:pPr>
        <w:widowControl w:val="0"/>
        <w:tabs>
          <w:tab w:val="left" w:pos="1134"/>
        </w:tabs>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D60C2BB" w14:textId="77777777" w:rsidR="00AD2081" w:rsidRDefault="00A150A9" w:rsidP="006551E6">
      <w:pPr>
        <w:pStyle w:val="norm"/>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41B562E" w14:textId="77777777" w:rsidR="003B3E74" w:rsidRDefault="006A3C8A" w:rsidP="006551E6">
      <w:pPr>
        <w:pStyle w:val="norm"/>
        <w:widowControl w:val="0"/>
        <w:tabs>
          <w:tab w:val="left" w:pos="1134"/>
        </w:tabs>
        <w:spacing w:line="240" w:lineRule="auto"/>
        <w:ind w:firstLine="0"/>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7C5D8CE" w14:textId="77777777" w:rsidR="00BD363B" w:rsidRPr="00BD363B" w:rsidRDefault="00BD363B" w:rsidP="006551E6">
      <w:pPr>
        <w:pStyle w:val="norm"/>
        <w:widowControl w:val="0"/>
        <w:tabs>
          <w:tab w:val="left" w:pos="1134"/>
        </w:tabs>
        <w:spacing w:line="240" w:lineRule="auto"/>
        <w:ind w:firstLine="0"/>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C1B5C94" w14:textId="77777777" w:rsidR="00C27BA4" w:rsidRDefault="00A150A9" w:rsidP="006551E6">
      <w:pPr>
        <w:pStyle w:val="norm"/>
        <w:widowControl w:val="0"/>
        <w:tabs>
          <w:tab w:val="left" w:pos="1276"/>
        </w:tabs>
        <w:spacing w:line="240" w:lineRule="auto"/>
        <w:ind w:firstLine="0"/>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0BBA2CF" w14:textId="77777777" w:rsidR="00CE18BF" w:rsidRPr="00CE18BF" w:rsidRDefault="00A150A9" w:rsidP="006551E6">
      <w:pPr>
        <w:pStyle w:val="23"/>
        <w:widowControl w:val="0"/>
        <w:tabs>
          <w:tab w:val="left" w:pos="1276"/>
        </w:tabs>
        <w:spacing w:line="240" w:lineRule="auto"/>
        <w:ind w:firstLine="0"/>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961C194" w14:textId="77777777" w:rsidR="00EA58C8" w:rsidRPr="009044F1" w:rsidRDefault="00A150A9" w:rsidP="006551E6">
      <w:pPr>
        <w:pStyle w:val="23"/>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64C3790" w14:textId="77777777" w:rsidR="00E65F37" w:rsidRPr="009044F1" w:rsidRDefault="00A150A9" w:rsidP="006551E6">
      <w:pPr>
        <w:pStyle w:val="23"/>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4FC5F43" w14:textId="77777777" w:rsidR="00A24827" w:rsidRPr="009044F1" w:rsidRDefault="00A24827" w:rsidP="006551E6">
      <w:pPr>
        <w:pStyle w:val="23"/>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0DF5FEA" w14:textId="77777777" w:rsidR="008B73CD" w:rsidRPr="009044F1" w:rsidRDefault="008B73CD" w:rsidP="006551E6">
      <w:pPr>
        <w:pStyle w:val="23"/>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46F4DEE" w14:textId="77777777" w:rsidR="00D0526D" w:rsidRPr="00110330" w:rsidRDefault="008769B4" w:rsidP="006551E6">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D0D669A" w14:textId="77777777" w:rsidR="00BC15AF" w:rsidRPr="00110330" w:rsidRDefault="001126EC" w:rsidP="006551E6">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625D755" w14:textId="77777777" w:rsidR="00BC15AF" w:rsidRPr="00110330" w:rsidRDefault="00BC15AF" w:rsidP="006551E6">
      <w:pPr>
        <w:pStyle w:val="aff3"/>
        <w:widowControl w:val="0"/>
        <w:numPr>
          <w:ilvl w:val="0"/>
          <w:numId w:val="34"/>
        </w:numPr>
        <w:ind w:left="0" w:firstLine="0"/>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4C2AE9D" w14:textId="77777777" w:rsidR="00BC15AF" w:rsidRDefault="00BC15AF" w:rsidP="006551E6">
      <w:pPr>
        <w:pStyle w:val="aff3"/>
        <w:widowControl w:val="0"/>
        <w:numPr>
          <w:ilvl w:val="0"/>
          <w:numId w:val="34"/>
        </w:numPr>
        <w:ind w:left="0" w:firstLine="0"/>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BB166D9" w14:textId="77777777" w:rsidR="006A6922" w:rsidRDefault="00AD5625" w:rsidP="006551E6">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1FC353F2" w14:textId="77777777" w:rsidR="00271427" w:rsidRDefault="006A6922" w:rsidP="006551E6">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w:t>
      </w:r>
      <w:r w:rsidRPr="006A6922">
        <w:rPr>
          <w:rFonts w:ascii="GHEA Grapalat" w:hAnsi="GHEA Grapalat" w:cs="Sylfaen"/>
        </w:rPr>
        <w:lastRenderedPageBreak/>
        <w:t xml:space="preserve">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3783ED6" w14:textId="77777777" w:rsidR="006A6922" w:rsidRPr="0046324D" w:rsidRDefault="006A6922" w:rsidP="006551E6">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570F5C00" w14:textId="77777777" w:rsidR="00C467C2" w:rsidRPr="0046324D" w:rsidRDefault="00C467C2" w:rsidP="006551E6">
      <w:pPr>
        <w:widowControl w:val="0"/>
        <w:tabs>
          <w:tab w:val="left" w:pos="0"/>
        </w:tabs>
        <w:ind w:left="-284"/>
        <w:jc w:val="both"/>
        <w:rPr>
          <w:rFonts w:ascii="GHEA Grapalat" w:hAnsi="GHEA Grapalat" w:cs="Sylfaen"/>
        </w:rPr>
      </w:pPr>
    </w:p>
    <w:p w14:paraId="0349580D" w14:textId="77777777" w:rsidR="00A63D83" w:rsidRPr="009044F1" w:rsidRDefault="00A63D83" w:rsidP="006551E6">
      <w:pPr>
        <w:widowControl w:val="0"/>
        <w:tabs>
          <w:tab w:val="left" w:pos="1276"/>
        </w:tabs>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FC39B5A" w14:textId="77777777" w:rsidR="00A23E7B" w:rsidRDefault="00E64D24" w:rsidP="006551E6">
      <w:pPr>
        <w:pStyle w:val="norm"/>
        <w:widowControl w:val="0"/>
        <w:tabs>
          <w:tab w:val="left" w:pos="1276"/>
        </w:tabs>
        <w:spacing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E2BA11D" w14:textId="77777777" w:rsidR="002B121D" w:rsidRPr="001439BD" w:rsidRDefault="00A150A9" w:rsidP="006551E6">
      <w:pPr>
        <w:pStyle w:val="23"/>
        <w:widowControl w:val="0"/>
        <w:tabs>
          <w:tab w:val="left" w:pos="1276"/>
        </w:tabs>
        <w:spacing w:line="240" w:lineRule="auto"/>
        <w:ind w:firstLine="0"/>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AD0C913" w14:textId="77777777" w:rsidR="009B0DA1" w:rsidRPr="009044F1" w:rsidRDefault="00B5219E" w:rsidP="006551E6">
      <w:pPr>
        <w:widowControl w:val="0"/>
        <w:tabs>
          <w:tab w:val="left" w:pos="1276"/>
        </w:tabs>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6BEBB56" w14:textId="77777777" w:rsidR="00265D18" w:rsidRPr="009044F1" w:rsidRDefault="00265D18" w:rsidP="006551E6">
      <w:pPr>
        <w:widowControl w:val="0"/>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E25BF90" w14:textId="77777777" w:rsidR="00096865" w:rsidRPr="00D3436F" w:rsidRDefault="00E02F60" w:rsidP="006551E6">
      <w:pPr>
        <w:pStyle w:val="23"/>
        <w:widowControl w:val="0"/>
        <w:spacing w:line="240" w:lineRule="auto"/>
        <w:ind w:firstLine="0"/>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932D1AD" w14:textId="77777777" w:rsidR="008A3C60" w:rsidRPr="008A3C60" w:rsidRDefault="008A3C60" w:rsidP="006551E6">
      <w:pPr>
        <w:pStyle w:val="23"/>
        <w:widowControl w:val="0"/>
        <w:spacing w:line="240" w:lineRule="auto"/>
        <w:ind w:firstLine="0"/>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DA2B5EF" w14:textId="77777777" w:rsidR="002B103D" w:rsidRPr="000811C1" w:rsidRDefault="00A150A9" w:rsidP="006551E6">
      <w:pPr>
        <w:pStyle w:val="23"/>
        <w:widowControl w:val="0"/>
        <w:tabs>
          <w:tab w:val="left" w:pos="1276"/>
        </w:tabs>
        <w:spacing w:line="240" w:lineRule="auto"/>
        <w:ind w:firstLine="0"/>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262A74BB" w14:textId="77777777" w:rsidR="00583092" w:rsidRPr="009044F1" w:rsidRDefault="00A150A9" w:rsidP="006551E6">
      <w:pPr>
        <w:widowControl w:val="0"/>
        <w:tabs>
          <w:tab w:val="left" w:pos="1276"/>
        </w:tabs>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5CCFAC8" w14:textId="77777777" w:rsidR="00583092" w:rsidRPr="009044F1" w:rsidRDefault="00A150A9" w:rsidP="006551E6">
      <w:pPr>
        <w:pStyle w:val="23"/>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BDA41E" w14:textId="77777777" w:rsidR="00583092" w:rsidRPr="005114D0" w:rsidRDefault="00662165" w:rsidP="006551E6">
      <w:pPr>
        <w:pStyle w:val="23"/>
        <w:widowControl w:val="0"/>
        <w:spacing w:line="240" w:lineRule="auto"/>
        <w:ind w:firstLine="0"/>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D4E0E74" w14:textId="77777777" w:rsidR="00583092" w:rsidRPr="00374F4A" w:rsidRDefault="00A150A9" w:rsidP="006551E6">
      <w:pPr>
        <w:pStyle w:val="23"/>
        <w:widowControl w:val="0"/>
        <w:tabs>
          <w:tab w:val="left" w:pos="1276"/>
        </w:tabs>
        <w:spacing w:line="240" w:lineRule="auto"/>
        <w:ind w:firstLine="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68D6623" w14:textId="77777777" w:rsidR="00196487" w:rsidRPr="009044F1" w:rsidRDefault="00A150A9" w:rsidP="006551E6">
      <w:pPr>
        <w:pStyle w:val="norm"/>
        <w:widowControl w:val="0"/>
        <w:tabs>
          <w:tab w:val="left" w:pos="1276"/>
        </w:tabs>
        <w:spacing w:line="240" w:lineRule="auto"/>
        <w:ind w:firstLine="0"/>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9941911" w14:textId="77777777" w:rsidR="00196487" w:rsidRPr="009044F1" w:rsidRDefault="00196487" w:rsidP="006551E6">
      <w:pPr>
        <w:pStyle w:val="norm"/>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1927E89" w14:textId="77777777" w:rsidR="00196487" w:rsidRPr="009044F1" w:rsidRDefault="00196487" w:rsidP="006551E6">
      <w:pPr>
        <w:pStyle w:val="norm"/>
        <w:widowControl w:val="0"/>
        <w:tabs>
          <w:tab w:val="left" w:pos="1134"/>
        </w:tabs>
        <w:spacing w:line="240" w:lineRule="auto"/>
        <w:ind w:firstLine="0"/>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C0D340D" w14:textId="77777777" w:rsidR="00E45ACA" w:rsidRPr="000811C1" w:rsidRDefault="00A150A9" w:rsidP="006551E6">
      <w:pPr>
        <w:pStyle w:val="norm"/>
        <w:widowControl w:val="0"/>
        <w:tabs>
          <w:tab w:val="left" w:pos="1276"/>
        </w:tabs>
        <w:spacing w:line="240" w:lineRule="auto"/>
        <w:ind w:firstLine="0"/>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19287F3" w14:textId="77777777" w:rsidR="00583092" w:rsidRPr="009044F1" w:rsidRDefault="00A150A9" w:rsidP="006551E6">
      <w:pPr>
        <w:pStyle w:val="23"/>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765C15" w14:textId="5CC7D982" w:rsidR="00500780" w:rsidRDefault="00583092" w:rsidP="006551E6">
      <w:pPr>
        <w:pStyle w:val="23"/>
        <w:widowControl w:val="0"/>
        <w:spacing w:line="240" w:lineRule="auto"/>
        <w:ind w:firstLine="0"/>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D08F2" w:rsidRPr="002D08F2">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0B74D33" w14:textId="77777777" w:rsidR="00500780" w:rsidRPr="00A835E3" w:rsidRDefault="00500780" w:rsidP="006551E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3196084" w14:textId="77777777" w:rsidR="006D684E" w:rsidRDefault="00500780" w:rsidP="006551E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F986A43" w14:textId="77777777" w:rsidR="00500780" w:rsidRPr="00A835E3" w:rsidRDefault="006D684E" w:rsidP="006551E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5318308" w14:textId="77777777" w:rsidR="00B73109" w:rsidRDefault="00B73109" w:rsidP="006551E6">
      <w:pPr>
        <w:widowControl w:val="0"/>
        <w:jc w:val="center"/>
        <w:rPr>
          <w:rFonts w:ascii="GHEA Grapalat" w:hAnsi="GHEA Grapalat"/>
          <w:b/>
        </w:rPr>
      </w:pPr>
    </w:p>
    <w:p w14:paraId="277C89AC" w14:textId="77777777" w:rsidR="00B73109" w:rsidRDefault="00B73109" w:rsidP="006551E6">
      <w:pPr>
        <w:widowControl w:val="0"/>
        <w:jc w:val="center"/>
        <w:rPr>
          <w:rFonts w:ascii="GHEA Grapalat" w:hAnsi="GHEA Grapalat"/>
          <w:b/>
        </w:rPr>
      </w:pPr>
    </w:p>
    <w:p w14:paraId="6FBA5510" w14:textId="77777777" w:rsidR="000313A6" w:rsidRDefault="00AA0AD8" w:rsidP="006551E6">
      <w:pPr>
        <w:widowControl w:val="0"/>
        <w:jc w:val="center"/>
        <w:rPr>
          <w:rFonts w:ascii="GHEA Grapalat" w:hAnsi="GHEA Grapalat"/>
          <w:b/>
        </w:rPr>
      </w:pPr>
      <w:r w:rsidRPr="009044F1">
        <w:rPr>
          <w:rFonts w:ascii="GHEA Grapalat" w:hAnsi="GHEA Grapalat"/>
          <w:b/>
        </w:rPr>
        <w:t xml:space="preserve">9. ЗАКЛЮЧЕНИЕ ДОГОВОРА </w:t>
      </w:r>
    </w:p>
    <w:p w14:paraId="5A5E2EE3" w14:textId="77777777" w:rsidR="00B73109" w:rsidRPr="009044F1" w:rsidRDefault="00B73109" w:rsidP="006551E6">
      <w:pPr>
        <w:widowControl w:val="0"/>
        <w:jc w:val="center"/>
        <w:rPr>
          <w:rFonts w:ascii="GHEA Grapalat" w:hAnsi="GHEA Grapalat" w:cs="Arial"/>
          <w:b/>
          <w:iCs/>
        </w:rPr>
      </w:pPr>
    </w:p>
    <w:p w14:paraId="6A399FD7" w14:textId="77777777" w:rsidR="00096865" w:rsidRPr="009044F1" w:rsidRDefault="00AA0AD8" w:rsidP="006551E6">
      <w:pPr>
        <w:widowControl w:val="0"/>
        <w:tabs>
          <w:tab w:val="left" w:pos="1134"/>
        </w:tabs>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FB5F218" w14:textId="77777777" w:rsidR="00EB6E54" w:rsidRPr="009044F1" w:rsidRDefault="00AA0AD8" w:rsidP="006551E6">
      <w:pPr>
        <w:widowControl w:val="0"/>
        <w:tabs>
          <w:tab w:val="left" w:pos="1134"/>
        </w:tabs>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2154747" w14:textId="77777777" w:rsidR="00F23A51" w:rsidRPr="009044F1" w:rsidRDefault="00AA0AD8" w:rsidP="006551E6">
      <w:pPr>
        <w:widowControl w:val="0"/>
        <w:tabs>
          <w:tab w:val="left" w:pos="1134"/>
        </w:tabs>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55C5059" w14:textId="77777777" w:rsidR="009365B5" w:rsidRPr="009044F1" w:rsidRDefault="00AA0AD8" w:rsidP="006551E6">
      <w:pPr>
        <w:widowControl w:val="0"/>
        <w:tabs>
          <w:tab w:val="left" w:pos="1134"/>
        </w:tabs>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1835335" w14:textId="77777777" w:rsidR="00096865" w:rsidRPr="009044F1" w:rsidRDefault="00AA0AD8" w:rsidP="006551E6">
      <w:pPr>
        <w:widowControl w:val="0"/>
        <w:tabs>
          <w:tab w:val="left" w:pos="1134"/>
        </w:tabs>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61BC8CF" w14:textId="77777777" w:rsidR="00E01485" w:rsidRDefault="000313A6" w:rsidP="006551E6">
      <w:pPr>
        <w:widowControl w:val="0"/>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2F37BA7" w14:textId="77777777" w:rsidR="0033571F" w:rsidRPr="009044F1" w:rsidRDefault="00AA0AD8" w:rsidP="006551E6">
      <w:pPr>
        <w:widowControl w:val="0"/>
        <w:tabs>
          <w:tab w:val="left" w:pos="1134"/>
        </w:tabs>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DB7B77" w14:textId="77777777" w:rsidR="00D612BC" w:rsidRPr="009044F1" w:rsidRDefault="00AA0AD8" w:rsidP="006551E6">
      <w:pPr>
        <w:pStyle w:val="a3"/>
        <w:widowControl w:val="0"/>
        <w:tabs>
          <w:tab w:val="left" w:pos="1134"/>
        </w:tabs>
        <w:spacing w:line="240" w:lineRule="auto"/>
        <w:ind w:firstLine="0"/>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C1C527D" w14:textId="77777777" w:rsidR="00F23A51" w:rsidRPr="009044F1" w:rsidRDefault="00AA0AD8" w:rsidP="006551E6">
      <w:pPr>
        <w:pStyle w:val="a3"/>
        <w:widowControl w:val="0"/>
        <w:tabs>
          <w:tab w:val="left" w:pos="1134"/>
        </w:tabs>
        <w:spacing w:line="240" w:lineRule="auto"/>
        <w:ind w:firstLine="0"/>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5958E31" w14:textId="77777777" w:rsidR="00B73109" w:rsidRDefault="00B73109" w:rsidP="006551E6">
      <w:pPr>
        <w:widowControl w:val="0"/>
        <w:jc w:val="center"/>
        <w:rPr>
          <w:rFonts w:ascii="GHEA Grapalat" w:hAnsi="GHEA Grapalat"/>
          <w:b/>
        </w:rPr>
      </w:pPr>
    </w:p>
    <w:p w14:paraId="357CCAF0" w14:textId="77777777" w:rsidR="00B73109" w:rsidRDefault="00B73109" w:rsidP="006551E6">
      <w:pPr>
        <w:widowControl w:val="0"/>
        <w:jc w:val="center"/>
        <w:rPr>
          <w:rFonts w:ascii="GHEA Grapalat" w:hAnsi="GHEA Grapalat"/>
          <w:b/>
        </w:rPr>
      </w:pPr>
    </w:p>
    <w:p w14:paraId="0F822A90" w14:textId="77777777" w:rsidR="00546AA0" w:rsidRDefault="00030D40" w:rsidP="006551E6">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FA793D5" w14:textId="77777777" w:rsidR="00B73109" w:rsidRDefault="00B73109" w:rsidP="006551E6">
      <w:pPr>
        <w:widowControl w:val="0"/>
        <w:jc w:val="center"/>
        <w:rPr>
          <w:rFonts w:ascii="GHEA Grapalat" w:hAnsi="GHEA Grapalat"/>
          <w:b/>
        </w:rPr>
      </w:pPr>
    </w:p>
    <w:p w14:paraId="2ADF0ABA" w14:textId="77777777" w:rsidR="00B73109" w:rsidRPr="00572A57" w:rsidRDefault="00B73109" w:rsidP="006551E6">
      <w:pPr>
        <w:widowControl w:val="0"/>
        <w:jc w:val="center"/>
        <w:rPr>
          <w:rFonts w:ascii="GHEA Grapalat" w:hAnsi="GHEA Grapalat"/>
          <w:b/>
        </w:rPr>
      </w:pPr>
    </w:p>
    <w:p w14:paraId="49AB4BD3" w14:textId="77777777" w:rsidR="00096865" w:rsidRDefault="00030D40" w:rsidP="006551E6">
      <w:pPr>
        <w:widowControl w:val="0"/>
        <w:tabs>
          <w:tab w:val="left" w:pos="1276"/>
        </w:tabs>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B88B7B7" w14:textId="77777777" w:rsidR="003F24FF" w:rsidRPr="00572A57" w:rsidRDefault="00A6609C" w:rsidP="006551E6">
      <w:pPr>
        <w:widowControl w:val="0"/>
        <w:tabs>
          <w:tab w:val="left" w:pos="1276"/>
        </w:tabs>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6FCCE0E" w14:textId="77777777" w:rsidR="004153E3" w:rsidRPr="005242F9" w:rsidRDefault="004153E3" w:rsidP="006551E6">
      <w:pPr>
        <w:widowControl w:val="0"/>
        <w:tabs>
          <w:tab w:val="left" w:pos="1276"/>
        </w:tabs>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lastRenderedPageBreak/>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79E27A" w14:textId="77777777" w:rsidR="005B796C" w:rsidRDefault="00B73109" w:rsidP="006551E6">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DF231AB" w14:textId="77777777" w:rsidR="00B73109" w:rsidRDefault="00B73109" w:rsidP="006551E6">
      <w:pPr>
        <w:rPr>
          <w:rFonts w:ascii="GHEA Grapalat" w:hAnsi="GHEA Grapalat"/>
        </w:rPr>
      </w:pPr>
    </w:p>
    <w:p w14:paraId="5F6854AC" w14:textId="77777777" w:rsidR="00B73109" w:rsidRDefault="00B73109" w:rsidP="006551E6">
      <w:pPr>
        <w:rPr>
          <w:rFonts w:ascii="GHEA Grapalat" w:hAnsi="GHEA Grapalat"/>
        </w:rPr>
      </w:pPr>
    </w:p>
    <w:p w14:paraId="4085255F" w14:textId="77777777" w:rsidR="00B73109" w:rsidRDefault="00B73109" w:rsidP="006551E6">
      <w:pPr>
        <w:widowControl w:val="0"/>
        <w:tabs>
          <w:tab w:val="left" w:pos="1276"/>
        </w:tabs>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EF79403" w14:textId="77777777" w:rsidR="00B73109" w:rsidRPr="005242F9" w:rsidRDefault="00B73109" w:rsidP="006551E6">
      <w:pPr>
        <w:rPr>
          <w:rFonts w:ascii="GHEA Grapalat" w:hAnsi="GHEA Grapalat"/>
        </w:rPr>
      </w:pPr>
    </w:p>
    <w:p w14:paraId="0AF62384" w14:textId="77777777" w:rsidR="00CE75A2" w:rsidRDefault="00CE75A2" w:rsidP="006551E6">
      <w:pPr>
        <w:widowControl w:val="0"/>
        <w:tabs>
          <w:tab w:val="left" w:pos="1276"/>
        </w:tabs>
        <w:jc w:val="both"/>
        <w:rPr>
          <w:rFonts w:ascii="GHEA Grapalat" w:hAnsi="GHEA Grapalat"/>
        </w:rPr>
      </w:pPr>
      <w:r>
        <w:rPr>
          <w:rFonts w:ascii="GHEA Grapalat" w:hAnsi="GHEA Grapalat"/>
        </w:rPr>
        <w:t>-------------------</w:t>
      </w:r>
    </w:p>
    <w:p w14:paraId="1FBD2C10" w14:textId="77777777" w:rsidR="00C70D79" w:rsidRPr="00C224A2" w:rsidRDefault="00F7682C" w:rsidP="006551E6">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75022A0" w14:textId="77777777" w:rsidR="00F7682C" w:rsidRPr="00F41D1E" w:rsidRDefault="00C70D79" w:rsidP="006551E6">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184D328A" w14:textId="77777777" w:rsidR="00F7682C" w:rsidRPr="00F41D1E" w:rsidRDefault="00F7682C" w:rsidP="006551E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64988683" w14:textId="77777777" w:rsidR="00F7682C" w:rsidRPr="00F41D1E" w:rsidRDefault="00F7682C" w:rsidP="006551E6">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6D3A23" w14:textId="77777777" w:rsidR="00F7682C" w:rsidRDefault="00F7682C" w:rsidP="006551E6">
      <w:pPr>
        <w:pStyle w:val="af2"/>
        <w:jc w:val="both"/>
        <w:rPr>
          <w:ins w:id="9" w:author="Inesa Kocharyan" w:date="2022-05-27T11:21:00Z"/>
          <w:rFonts w:asciiTheme="minorHAnsi" w:hAnsiTheme="minorHAnsi"/>
          <w:i/>
        </w:rPr>
      </w:pPr>
    </w:p>
    <w:p w14:paraId="5B5C35CB" w14:textId="77777777" w:rsidR="00CE75A2" w:rsidRPr="00CE75A2" w:rsidRDefault="00CE75A2" w:rsidP="006551E6">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B8887DB" w14:textId="77777777" w:rsidR="00CE75A2" w:rsidRPr="00CE75A2" w:rsidRDefault="00CE75A2" w:rsidP="006551E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3FD0D7F7" w14:textId="77777777" w:rsidR="00CE75A2" w:rsidRPr="00CE75A2" w:rsidRDefault="00CE75A2" w:rsidP="006551E6">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9F9FEDD" w14:textId="77777777" w:rsidR="00CE75A2" w:rsidRPr="00CE75A2" w:rsidRDefault="00CE75A2" w:rsidP="006551E6">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6B33FDA" w14:textId="77777777" w:rsidR="00CE75A2" w:rsidRDefault="00CE75A2" w:rsidP="006551E6">
      <w:pPr>
        <w:widowControl w:val="0"/>
        <w:tabs>
          <w:tab w:val="left" w:pos="1276"/>
        </w:tabs>
        <w:jc w:val="both"/>
        <w:rPr>
          <w:rFonts w:ascii="GHEA Grapalat" w:hAnsi="GHEA Grapalat"/>
        </w:rPr>
      </w:pPr>
    </w:p>
    <w:p w14:paraId="75A54052" w14:textId="77777777" w:rsidR="00B73109" w:rsidRDefault="00B73109" w:rsidP="006551E6">
      <w:pPr>
        <w:widowControl w:val="0"/>
        <w:tabs>
          <w:tab w:val="left" w:pos="1276"/>
        </w:tabs>
        <w:jc w:val="both"/>
        <w:rPr>
          <w:rFonts w:ascii="GHEA Grapalat" w:hAnsi="GHEA Grapalat"/>
        </w:rPr>
      </w:pPr>
    </w:p>
    <w:p w14:paraId="5FA1777C" w14:textId="77777777" w:rsidR="00B73109" w:rsidRDefault="00B73109" w:rsidP="006551E6">
      <w:pPr>
        <w:rPr>
          <w:rFonts w:ascii="GHEA Grapalat" w:hAnsi="GHEA Grapalat"/>
        </w:rPr>
      </w:pPr>
      <w:r>
        <w:rPr>
          <w:rFonts w:ascii="GHEA Grapalat" w:hAnsi="GHEA Grapalat"/>
        </w:rPr>
        <w:br w:type="page"/>
      </w:r>
    </w:p>
    <w:p w14:paraId="5071A6E3" w14:textId="77777777" w:rsidR="0035631F" w:rsidRDefault="005B796C" w:rsidP="006551E6">
      <w:pPr>
        <w:widowControl w:val="0"/>
        <w:tabs>
          <w:tab w:val="left" w:pos="1276"/>
        </w:tabs>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8"/>
        <w:t>13</w:t>
      </w:r>
      <w:r w:rsidR="00A6609C" w:rsidRPr="0054287C">
        <w:rPr>
          <w:rFonts w:ascii="GHEA Grapalat" w:hAnsi="GHEA Grapalat"/>
        </w:rPr>
        <w:t xml:space="preserve"> </w:t>
      </w:r>
    </w:p>
    <w:p w14:paraId="331C4050" w14:textId="77777777" w:rsidR="00816B3C" w:rsidRPr="0001217D" w:rsidRDefault="00816B3C" w:rsidP="006551E6">
      <w:pPr>
        <w:widowControl w:val="0"/>
        <w:tabs>
          <w:tab w:val="left" w:pos="1276"/>
        </w:tabs>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DDBFB7A" w14:textId="77777777" w:rsidR="002406D8" w:rsidRPr="001775FE" w:rsidRDefault="002406D8" w:rsidP="006551E6">
      <w:pPr>
        <w:widowControl w:val="0"/>
        <w:tabs>
          <w:tab w:val="left" w:pos="1276"/>
        </w:tabs>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B4B5CEC" w14:textId="77777777" w:rsidR="00366C4E" w:rsidRPr="001775FE" w:rsidRDefault="00030D40" w:rsidP="006551E6">
      <w:pPr>
        <w:widowControl w:val="0"/>
        <w:tabs>
          <w:tab w:val="left" w:pos="1276"/>
        </w:tabs>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14:paraId="7538AF42" w14:textId="77777777" w:rsidR="00275C43" w:rsidRDefault="0058395E" w:rsidP="006551E6">
      <w:pPr>
        <w:widowControl w:val="0"/>
        <w:tabs>
          <w:tab w:val="left" w:pos="1276"/>
        </w:tabs>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AA87BE7" w14:textId="77777777" w:rsidR="00E969ED" w:rsidRPr="00DC30CC" w:rsidRDefault="00030D40" w:rsidP="006551E6">
      <w:pPr>
        <w:widowControl w:val="0"/>
        <w:tabs>
          <w:tab w:val="left" w:pos="1276"/>
        </w:tabs>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CA60962" w14:textId="77777777" w:rsidR="00F0759D" w:rsidRDefault="00F92A53" w:rsidP="006551E6">
      <w:pPr>
        <w:widowControl w:val="0"/>
        <w:tabs>
          <w:tab w:val="left" w:pos="1276"/>
        </w:tabs>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C2E4D9" w14:textId="77777777" w:rsidR="004A0321" w:rsidRPr="00F71183" w:rsidRDefault="004A0321" w:rsidP="006551E6">
      <w:pPr>
        <w:widowControl w:val="0"/>
        <w:tabs>
          <w:tab w:val="left" w:pos="1276"/>
        </w:tabs>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7D2100F" w14:textId="77777777" w:rsidR="00D32092" w:rsidRPr="00B31DFD" w:rsidRDefault="00D32092" w:rsidP="006551E6">
      <w:pPr>
        <w:widowControl w:val="0"/>
        <w:tabs>
          <w:tab w:val="left" w:pos="1276"/>
        </w:tabs>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lastRenderedPageBreak/>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0BEBDE8" w14:textId="77777777" w:rsidR="008F0732" w:rsidRPr="00625529" w:rsidRDefault="00030D40" w:rsidP="006551E6">
      <w:pPr>
        <w:widowControl w:val="0"/>
        <w:tabs>
          <w:tab w:val="left" w:pos="1276"/>
        </w:tabs>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088386F" w14:textId="77777777" w:rsidR="005162B1" w:rsidRPr="009044F1" w:rsidRDefault="00030D40" w:rsidP="006551E6">
      <w:pPr>
        <w:widowControl w:val="0"/>
        <w:tabs>
          <w:tab w:val="left" w:pos="1276"/>
        </w:tabs>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4E9DB49" w14:textId="77777777" w:rsidR="00C40C1E" w:rsidRPr="009170A1" w:rsidRDefault="00C40C1E" w:rsidP="006551E6">
      <w:pPr>
        <w:widowControl w:val="0"/>
        <w:tabs>
          <w:tab w:val="left" w:pos="1134"/>
        </w:tabs>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6A8E34A4" w14:textId="77777777" w:rsidR="00AC27F7" w:rsidRPr="009170A1" w:rsidRDefault="00AC27F7" w:rsidP="006551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6C866F76" w14:textId="77777777" w:rsidR="00AC27F7" w:rsidRPr="009170A1" w:rsidRDefault="00AC27F7" w:rsidP="006551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C6EF3AE" w14:textId="77777777" w:rsidR="00AC27F7" w:rsidRPr="009170A1" w:rsidRDefault="00AC27F7" w:rsidP="006551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787571E" w14:textId="77777777" w:rsidR="00AC27F7" w:rsidRPr="00541249" w:rsidRDefault="00AC27F7" w:rsidP="006551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E25EBF2" w14:textId="77777777" w:rsidR="003E194D" w:rsidRPr="00A9038F" w:rsidRDefault="003E194D" w:rsidP="006551E6">
      <w:pPr>
        <w:widowControl w:val="0"/>
        <w:tabs>
          <w:tab w:val="left" w:pos="1134"/>
        </w:tabs>
        <w:jc w:val="both"/>
        <w:rPr>
          <w:rFonts w:ascii="GHEA Grapalat" w:hAnsi="GHEA Grapalat"/>
        </w:rPr>
      </w:pPr>
      <w:r w:rsidRPr="005114D0">
        <w:rPr>
          <w:rFonts w:ascii="GHEA Grapalat" w:hAnsi="GHEA Grapalat"/>
        </w:rPr>
        <w:tab/>
      </w:r>
    </w:p>
    <w:p w14:paraId="7FD978C7" w14:textId="77777777" w:rsidR="008C28C9" w:rsidRDefault="008C28C9" w:rsidP="006551E6">
      <w:pPr>
        <w:widowControl w:val="0"/>
        <w:tabs>
          <w:tab w:val="left" w:pos="1134"/>
        </w:tabs>
        <w:jc w:val="center"/>
        <w:rPr>
          <w:rFonts w:ascii="GHEA Grapalat" w:hAnsi="GHEA Grapalat"/>
          <w:b/>
          <w:lang w:val="hy-AM"/>
        </w:rPr>
      </w:pPr>
    </w:p>
    <w:p w14:paraId="54FB70A3" w14:textId="77777777" w:rsidR="00096865" w:rsidRPr="009044F1" w:rsidRDefault="008D5016" w:rsidP="006551E6">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4D1D1147" w14:textId="77777777" w:rsidR="00096865" w:rsidRPr="009044F1" w:rsidRDefault="00096865" w:rsidP="006551E6">
      <w:pPr>
        <w:widowControl w:val="0"/>
        <w:tabs>
          <w:tab w:val="left" w:pos="1276"/>
        </w:tabs>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F2CB87E" w14:textId="77777777" w:rsidR="00096865" w:rsidRPr="009044F1" w:rsidRDefault="00096865" w:rsidP="006551E6">
      <w:pPr>
        <w:widowControl w:val="0"/>
        <w:tabs>
          <w:tab w:val="left" w:pos="1134"/>
        </w:tabs>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1AEA29A" w14:textId="77777777" w:rsidR="00096865" w:rsidRPr="009044F1" w:rsidRDefault="00096865" w:rsidP="006551E6">
      <w:pPr>
        <w:widowControl w:val="0"/>
        <w:tabs>
          <w:tab w:val="left" w:pos="1134"/>
        </w:tabs>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0"/>
        <w:t>15</w:t>
      </w:r>
      <w:r w:rsidRPr="009044F1">
        <w:rPr>
          <w:rFonts w:ascii="GHEA Grapalat" w:hAnsi="GHEA Grapalat"/>
        </w:rPr>
        <w:t>.</w:t>
      </w:r>
    </w:p>
    <w:p w14:paraId="43A0A5EB" w14:textId="77777777" w:rsidR="00096865" w:rsidRPr="009044F1" w:rsidRDefault="00096865" w:rsidP="006551E6">
      <w:pPr>
        <w:widowControl w:val="0"/>
        <w:tabs>
          <w:tab w:val="left" w:pos="1134"/>
        </w:tabs>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09F627" w14:textId="77777777" w:rsidR="00096865" w:rsidRPr="00D3436F" w:rsidRDefault="00096865" w:rsidP="006551E6">
      <w:pPr>
        <w:widowControl w:val="0"/>
        <w:tabs>
          <w:tab w:val="left" w:pos="1134"/>
        </w:tabs>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A34D81C" w14:textId="77777777" w:rsidR="00F62714" w:rsidRPr="00F62714" w:rsidRDefault="00F62714" w:rsidP="006551E6">
      <w:pPr>
        <w:widowControl w:val="0"/>
        <w:tabs>
          <w:tab w:val="left" w:pos="1134"/>
        </w:tabs>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8538EE1" w14:textId="77777777" w:rsidR="00CA1C11" w:rsidRPr="009044F1" w:rsidRDefault="00731D26" w:rsidP="006551E6">
      <w:pPr>
        <w:widowControl w:val="0"/>
        <w:tabs>
          <w:tab w:val="left" w:pos="1276"/>
        </w:tabs>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9D0603" w14:textId="77777777" w:rsidR="001F6A95" w:rsidRDefault="001F6A95" w:rsidP="006551E6">
      <w:pPr>
        <w:widowControl w:val="0"/>
        <w:ind w:left="567" w:right="565"/>
        <w:jc w:val="center"/>
        <w:rPr>
          <w:rFonts w:ascii="GHEA Grapalat" w:hAnsi="GHEA Grapalat"/>
          <w:b/>
        </w:rPr>
      </w:pPr>
    </w:p>
    <w:p w14:paraId="0AFC6461" w14:textId="77777777" w:rsidR="00096865" w:rsidRPr="009044F1" w:rsidRDefault="008D5016" w:rsidP="006551E6">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FA39510" w14:textId="77777777" w:rsidR="00AE679C" w:rsidRDefault="00AE679C" w:rsidP="006551E6">
      <w:pPr>
        <w:widowControl w:val="0"/>
        <w:jc w:val="both"/>
        <w:rPr>
          <w:rFonts w:ascii="GHEA Grapalat" w:hAnsi="GHEA Grapalat"/>
        </w:rPr>
      </w:pPr>
    </w:p>
    <w:p w14:paraId="119A46A8" w14:textId="77777777" w:rsidR="00023AFA" w:rsidRPr="00216702" w:rsidRDefault="00023AFA" w:rsidP="006551E6">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954537" w14:textId="77777777" w:rsidR="00023AFA" w:rsidRDefault="00023AFA" w:rsidP="006551E6">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78D32F0" w14:textId="77777777" w:rsidR="00023AFA" w:rsidRDefault="00023AFA" w:rsidP="006551E6">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EE7E080" w14:textId="77777777" w:rsidR="00023AFA" w:rsidRDefault="00023AFA" w:rsidP="006551E6">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09C7AFF" w14:textId="77777777" w:rsidR="00023AFA" w:rsidRPr="00996C18" w:rsidRDefault="00023AFA" w:rsidP="006551E6">
      <w:pPr>
        <w:widowControl w:val="0"/>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E276312" w14:textId="77777777" w:rsidR="00023AFA" w:rsidRPr="00570BBD" w:rsidRDefault="00023AFA" w:rsidP="006551E6">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10B2F5" w14:textId="77777777" w:rsidR="00023AFA" w:rsidRPr="00570BBD" w:rsidRDefault="00023AFA" w:rsidP="006551E6">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3AE3FF0" w14:textId="77777777" w:rsidR="00023AFA" w:rsidRPr="00570BBD" w:rsidRDefault="00023AFA" w:rsidP="006551E6">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D7B95A" w14:textId="77777777" w:rsidR="00023AFA" w:rsidRPr="00570BBD" w:rsidRDefault="00023AFA" w:rsidP="006551E6">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4EE5909" w14:textId="77777777" w:rsidR="00023AFA" w:rsidRPr="00570BBD" w:rsidRDefault="00023AFA" w:rsidP="006551E6">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6DA6F9B" w14:textId="77777777" w:rsidR="00023AFA" w:rsidRDefault="00023AFA" w:rsidP="006551E6">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4F87622" w14:textId="77777777" w:rsidR="00023AFA" w:rsidRPr="00570BBD" w:rsidRDefault="00023AFA" w:rsidP="006551E6">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D8D49D" w14:textId="77777777" w:rsidR="00023AFA" w:rsidRPr="00570BBD" w:rsidRDefault="00023AFA" w:rsidP="006551E6">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B6151D8" w14:textId="77777777" w:rsidR="00023AFA" w:rsidRPr="00570BBD" w:rsidRDefault="00023AFA" w:rsidP="006551E6">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F8D97E6" w14:textId="77777777" w:rsidR="00023AFA" w:rsidRDefault="00023AFA" w:rsidP="006551E6">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6091086" w14:textId="77777777" w:rsidR="00023AFA" w:rsidRPr="00570BBD" w:rsidRDefault="00023AFA" w:rsidP="006551E6">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4CBA078" w14:textId="77777777" w:rsidR="00023AFA" w:rsidRPr="00570BBD" w:rsidRDefault="00023AFA" w:rsidP="006551E6">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D819D9" w14:textId="77777777" w:rsidR="00023AFA" w:rsidRPr="00570BBD" w:rsidRDefault="00023AFA" w:rsidP="006551E6">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7647637" w14:textId="77777777" w:rsidR="00023AFA" w:rsidRPr="00570BBD" w:rsidRDefault="00023AFA" w:rsidP="006551E6">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181AC2" w14:textId="77777777" w:rsidR="00023AFA" w:rsidRPr="00570BBD" w:rsidRDefault="00023AFA" w:rsidP="006551E6">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BC76B35" w14:textId="77777777" w:rsidR="00023AFA" w:rsidRPr="00570BBD" w:rsidRDefault="00023AFA" w:rsidP="006551E6">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C6884DA" w14:textId="77777777" w:rsidR="00023AFA" w:rsidRPr="00570BBD" w:rsidRDefault="00023AFA" w:rsidP="006551E6">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0BD8CAA" w14:textId="77777777" w:rsidR="00023AFA" w:rsidRPr="00570BBD" w:rsidRDefault="00023AFA" w:rsidP="006551E6">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CA3E23" w14:textId="77777777" w:rsidR="00023AFA" w:rsidRPr="00570BBD" w:rsidRDefault="00023AFA" w:rsidP="006551E6">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3BE7929" w14:textId="77777777" w:rsidR="00023AFA" w:rsidRPr="00570BBD" w:rsidRDefault="00023AFA" w:rsidP="006551E6">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D3B1FCA" w14:textId="77777777" w:rsidR="00023AFA" w:rsidRPr="009044F1" w:rsidRDefault="00023AFA" w:rsidP="006551E6">
      <w:pPr>
        <w:widowControl w:val="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3F7901" w14:textId="77777777" w:rsidR="00096865" w:rsidRPr="00374F4A" w:rsidRDefault="009B5628" w:rsidP="006551E6">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6E11CF23" w14:textId="77777777" w:rsidR="008842CE" w:rsidRPr="00374F4A" w:rsidRDefault="008842CE" w:rsidP="006551E6">
      <w:pPr>
        <w:widowControl w:val="0"/>
        <w:jc w:val="center"/>
        <w:rPr>
          <w:rFonts w:ascii="GHEA Grapalat" w:hAnsi="GHEA Grapalat"/>
          <w:b/>
        </w:rPr>
      </w:pPr>
    </w:p>
    <w:p w14:paraId="3C445F43" w14:textId="20D9BBB6" w:rsidR="00096865" w:rsidRPr="009044F1" w:rsidRDefault="00096865" w:rsidP="006551E6">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08F2">
        <w:rPr>
          <w:rFonts w:ascii="GHEA Grapalat" w:hAnsi="GHEA Grapalat"/>
          <w:b/>
        </w:rPr>
        <w:t xml:space="preserve">ЗАПРОС  КОТИРОВОК </w:t>
      </w:r>
    </w:p>
    <w:p w14:paraId="26075666" w14:textId="77777777" w:rsidR="00096865" w:rsidRPr="009044F1" w:rsidRDefault="00096865" w:rsidP="006551E6">
      <w:pPr>
        <w:widowControl w:val="0"/>
        <w:jc w:val="center"/>
        <w:rPr>
          <w:rFonts w:ascii="GHEA Grapalat" w:hAnsi="GHEA Grapalat"/>
        </w:rPr>
      </w:pPr>
    </w:p>
    <w:p w14:paraId="028A3E5B" w14:textId="77777777" w:rsidR="00096865" w:rsidRPr="009044F1" w:rsidRDefault="008D5016" w:rsidP="006551E6">
      <w:pPr>
        <w:widowControl w:val="0"/>
        <w:jc w:val="center"/>
        <w:rPr>
          <w:rFonts w:ascii="GHEA Grapalat" w:hAnsi="GHEA Grapalat"/>
          <w:b/>
        </w:rPr>
      </w:pPr>
      <w:r w:rsidRPr="009044F1">
        <w:rPr>
          <w:rFonts w:ascii="GHEA Grapalat" w:hAnsi="GHEA Grapalat"/>
          <w:b/>
        </w:rPr>
        <w:t>1. ОБЩИЕ ПОЛОЖЕНИЯ</w:t>
      </w:r>
    </w:p>
    <w:p w14:paraId="0C86DE7C" w14:textId="77777777" w:rsidR="00096865" w:rsidRPr="009044F1" w:rsidRDefault="00096865" w:rsidP="006551E6">
      <w:pPr>
        <w:widowControl w:val="0"/>
        <w:tabs>
          <w:tab w:val="left" w:pos="1134"/>
        </w:tabs>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D120215" w14:textId="77777777" w:rsidR="00096865" w:rsidRPr="009044F1" w:rsidRDefault="00096865" w:rsidP="006551E6">
      <w:pPr>
        <w:widowControl w:val="0"/>
        <w:tabs>
          <w:tab w:val="left" w:pos="1134"/>
        </w:tabs>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6E6B198" w14:textId="77777777" w:rsidR="00096865" w:rsidRDefault="00096865" w:rsidP="006551E6">
      <w:pPr>
        <w:widowControl w:val="0"/>
        <w:tabs>
          <w:tab w:val="left" w:pos="1134"/>
        </w:tabs>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B37D3DE" w14:textId="77777777" w:rsidR="00096865" w:rsidRPr="009044F1" w:rsidRDefault="008D5016" w:rsidP="006551E6">
      <w:pPr>
        <w:widowControl w:val="0"/>
        <w:jc w:val="center"/>
        <w:rPr>
          <w:rFonts w:ascii="GHEA Grapalat" w:hAnsi="GHEA Grapalat"/>
          <w:b/>
        </w:rPr>
      </w:pPr>
      <w:r w:rsidRPr="009044F1">
        <w:rPr>
          <w:rFonts w:ascii="GHEA Grapalat" w:hAnsi="GHEA Grapalat"/>
          <w:b/>
        </w:rPr>
        <w:t>2. ЗАЯВКА НА ПРОЦЕДУРУ</w:t>
      </w:r>
    </w:p>
    <w:p w14:paraId="27C7E452" w14:textId="77777777" w:rsidR="002D5CF0" w:rsidRPr="009044F1" w:rsidRDefault="0078387F" w:rsidP="006551E6">
      <w:pPr>
        <w:widowControl w:val="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8EF8FA" w14:textId="77777777" w:rsidR="002D5CF0" w:rsidRPr="009044F1" w:rsidRDefault="002D5CF0" w:rsidP="006551E6">
      <w:pPr>
        <w:widowControl w:val="0"/>
        <w:tabs>
          <w:tab w:val="left" w:pos="1134"/>
        </w:tabs>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9F26AD6" w14:textId="77777777" w:rsidR="00096865" w:rsidRPr="000811C1" w:rsidRDefault="002D5CF0" w:rsidP="006551E6">
      <w:pPr>
        <w:widowControl w:val="0"/>
        <w:tabs>
          <w:tab w:val="left" w:pos="1134"/>
        </w:tabs>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3F94952" w14:textId="77777777" w:rsidR="009D7EFF" w:rsidRDefault="009D7EFF" w:rsidP="006551E6">
      <w:pPr>
        <w:widowControl w:val="0"/>
        <w:tabs>
          <w:tab w:val="left" w:pos="1134"/>
        </w:tabs>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D7E7D66" w14:textId="77777777" w:rsidR="008D4137" w:rsidRPr="00D3436F" w:rsidRDefault="008D4137" w:rsidP="006551E6">
      <w:pPr>
        <w:widowControl w:val="0"/>
        <w:tabs>
          <w:tab w:val="left" w:pos="1134"/>
        </w:tabs>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14:paraId="489D64C8" w14:textId="77777777" w:rsidR="006505D2" w:rsidRPr="00DC5E24" w:rsidRDefault="002C4DBF" w:rsidP="006551E6">
      <w:pPr>
        <w:widowControl w:val="0"/>
        <w:tabs>
          <w:tab w:val="left" w:pos="1134"/>
        </w:tabs>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2"/>
        <w:t>17</w:t>
      </w:r>
    </w:p>
    <w:p w14:paraId="2792F1FD" w14:textId="77777777" w:rsidR="00116216" w:rsidRPr="00DC5E24" w:rsidRDefault="00116216" w:rsidP="006551E6">
      <w:pPr>
        <w:widowControl w:val="0"/>
        <w:tabs>
          <w:tab w:val="left" w:pos="1134"/>
        </w:tabs>
        <w:jc w:val="both"/>
        <w:rPr>
          <w:rFonts w:ascii="GHEA Grapalat" w:hAnsi="GHEA Grapalat"/>
        </w:rPr>
      </w:pPr>
    </w:p>
    <w:p w14:paraId="5DFEDF4A" w14:textId="20506A1A" w:rsidR="00116216" w:rsidRPr="00DC5E24" w:rsidRDefault="00116216" w:rsidP="00116216">
      <w:pPr>
        <w:widowControl w:val="0"/>
        <w:tabs>
          <w:tab w:val="left" w:pos="1134"/>
        </w:tabs>
        <w:jc w:val="both"/>
        <w:rPr>
          <w:rFonts w:ascii="GHEA Grapalat" w:hAnsi="GHEA Grapalat"/>
          <w:b/>
          <w:bCs/>
          <w:color w:val="EE0000"/>
        </w:rPr>
      </w:pPr>
      <w:r w:rsidRPr="00116216">
        <w:rPr>
          <w:rFonts w:ascii="GHEA Grapalat" w:hAnsi="GHEA Grapalat"/>
          <w:b/>
          <w:bCs/>
          <w:color w:val="EE0000"/>
        </w:rPr>
        <w:t xml:space="preserve">Участники представляют ценовое предложение, включающее сумму удельных цен отдельных производимых изделий, указанных в Таблице 2 технических условий (не более </w:t>
      </w:r>
      <w:r w:rsidR="00DC5E24" w:rsidRPr="00DC5E24">
        <w:rPr>
          <w:rFonts w:ascii="GHEA Grapalat" w:hAnsi="GHEA Grapalat"/>
          <w:b/>
          <w:bCs/>
          <w:color w:val="EE0000"/>
        </w:rPr>
        <w:t>1798500</w:t>
      </w:r>
      <w:r w:rsidRPr="00116216">
        <w:rPr>
          <w:rFonts w:ascii="GHEA Grapalat" w:hAnsi="GHEA Grapalat"/>
          <w:b/>
          <w:bCs/>
          <w:color w:val="EE0000"/>
        </w:rPr>
        <w:t xml:space="preserve"> </w:t>
      </w:r>
      <w:r w:rsidRPr="00116216">
        <w:rPr>
          <w:rFonts w:ascii="GHEA Grapalat" w:hAnsi="GHEA Grapalat"/>
          <w:b/>
          <w:bCs/>
          <w:color w:val="EE0000"/>
          <w:lang w:val="en-US"/>
        </w:rPr>
        <w:t>AMD</w:t>
      </w:r>
      <w:r w:rsidRPr="00116216">
        <w:rPr>
          <w:rFonts w:ascii="GHEA Grapalat" w:hAnsi="GHEA Grapalat"/>
          <w:b/>
          <w:bCs/>
          <w:color w:val="EE0000"/>
        </w:rPr>
        <w:t>). Диапазон удельных цен отдельных изделий, указанных в Таблице 2, предоставляется вместе с ценовым предложением.</w:t>
      </w:r>
    </w:p>
    <w:p w14:paraId="3AAA0BBE" w14:textId="77777777" w:rsidR="00116216" w:rsidRPr="00DC5E24" w:rsidRDefault="00116216" w:rsidP="00116216">
      <w:pPr>
        <w:widowControl w:val="0"/>
        <w:tabs>
          <w:tab w:val="left" w:pos="1134"/>
        </w:tabs>
        <w:jc w:val="both"/>
        <w:rPr>
          <w:rFonts w:ascii="GHEA Grapalat" w:hAnsi="GHEA Grapalat"/>
          <w:b/>
          <w:bCs/>
          <w:color w:val="EE0000"/>
        </w:rPr>
      </w:pPr>
    </w:p>
    <w:p w14:paraId="5930255F" w14:textId="77777777" w:rsidR="002C4DBF" w:rsidRPr="009044F1" w:rsidRDefault="002C4DBF" w:rsidP="006551E6">
      <w:pPr>
        <w:widowControl w:val="0"/>
        <w:tabs>
          <w:tab w:val="left" w:pos="1134"/>
        </w:tabs>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71689C0" w14:textId="77777777" w:rsidR="00E67BA7" w:rsidRDefault="00096865" w:rsidP="006551E6">
      <w:pPr>
        <w:widowControl w:val="0"/>
        <w:tabs>
          <w:tab w:val="left" w:pos="1134"/>
        </w:tabs>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6AF553B" w14:textId="77777777" w:rsidR="00F27A50" w:rsidRPr="00D860D7" w:rsidRDefault="005E7AC1" w:rsidP="006551E6">
      <w:pPr>
        <w:pStyle w:val="norm"/>
        <w:widowControl w:val="0"/>
        <w:tabs>
          <w:tab w:val="left" w:pos="1134"/>
        </w:tabs>
        <w:spacing w:line="240" w:lineRule="auto"/>
        <w:ind w:firstLine="0"/>
        <w:contextualSpacing/>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14:paraId="2F65810A" w14:textId="77777777" w:rsidR="00F27A50" w:rsidRPr="005B65E5" w:rsidRDefault="00690A4B" w:rsidP="006551E6">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641436D8" w14:textId="77777777" w:rsidR="00A67EAC" w:rsidRPr="00B64897" w:rsidRDefault="009F0AB3" w:rsidP="006551E6">
      <w:pPr>
        <w:pStyle w:val="norm"/>
        <w:spacing w:line="240" w:lineRule="auto"/>
        <w:ind w:firstLine="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688F0FB" w14:textId="77777777" w:rsidR="00B90C52" w:rsidRPr="00B64897" w:rsidRDefault="00B90C52" w:rsidP="006551E6">
      <w:pPr>
        <w:pStyle w:val="norm"/>
        <w:spacing w:line="240" w:lineRule="auto"/>
        <w:ind w:firstLine="0"/>
        <w:rPr>
          <w:rFonts w:ascii="GHEA Grapalat" w:hAnsi="GHEA Grapalat"/>
          <w:sz w:val="24"/>
          <w:szCs w:val="24"/>
        </w:rPr>
      </w:pPr>
    </w:p>
    <w:p w14:paraId="7E91B854" w14:textId="77777777" w:rsidR="00B90C52" w:rsidRPr="003C4278" w:rsidRDefault="009F0AB3" w:rsidP="006551E6">
      <w:pPr>
        <w:widowControl w:val="0"/>
        <w:tabs>
          <w:tab w:val="left" w:pos="1134"/>
        </w:tabs>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7596521" w14:textId="77777777" w:rsidR="00EB3BFA" w:rsidRDefault="00EB3BFA" w:rsidP="006551E6">
      <w:pPr>
        <w:widowControl w:val="0"/>
        <w:tabs>
          <w:tab w:val="left" w:pos="1134"/>
        </w:tabs>
        <w:jc w:val="both"/>
        <w:rPr>
          <w:rFonts w:ascii="GHEA Grapalat" w:hAnsi="GHEA Grapalat"/>
        </w:rPr>
      </w:pPr>
      <w:r>
        <w:rPr>
          <w:rFonts w:ascii="GHEA Grapalat" w:hAnsi="GHEA Grapalat"/>
        </w:rPr>
        <w:br w:type="page"/>
      </w:r>
    </w:p>
    <w:p w14:paraId="7B896B24" w14:textId="77777777" w:rsidR="00B2572B" w:rsidRPr="00374F4A" w:rsidRDefault="00B2572B" w:rsidP="006551E6">
      <w:pPr>
        <w:pStyle w:val="norm"/>
        <w:widowControl w:val="0"/>
        <w:spacing w:line="240" w:lineRule="auto"/>
        <w:ind w:firstLine="0"/>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1E04135" w14:textId="7DC4B073" w:rsidR="00B2572B" w:rsidRPr="00374F4A" w:rsidRDefault="00B2572B" w:rsidP="006551E6">
      <w:pPr>
        <w:pStyle w:val="31"/>
        <w:widowControl w:val="0"/>
        <w:spacing w:line="240" w:lineRule="auto"/>
        <w:ind w:firstLine="0"/>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08F2">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551E6">
        <w:rPr>
          <w:rFonts w:ascii="GHEA Grapalat" w:hAnsi="GHEA Grapalat"/>
          <w:i/>
          <w:sz w:val="24"/>
          <w:szCs w:val="24"/>
          <w:lang w:val="hy-AM"/>
        </w:rPr>
        <w:t>ՍՄԿԲԿ-ԳՀԾՁԲ-2026/5</w:t>
      </w:r>
    </w:p>
    <w:p w14:paraId="73327547" w14:textId="77777777" w:rsidR="00B2572B" w:rsidRPr="00374F4A" w:rsidRDefault="00B2572B" w:rsidP="006551E6">
      <w:pPr>
        <w:widowControl w:val="0"/>
        <w:jc w:val="center"/>
        <w:rPr>
          <w:rFonts w:ascii="GHEA Grapalat" w:hAnsi="GHEA Grapalat" w:cs="Sylfaen"/>
          <w:b/>
        </w:rPr>
      </w:pPr>
    </w:p>
    <w:p w14:paraId="71CA1BA0" w14:textId="77777777" w:rsidR="00B2572B" w:rsidRPr="00374F4A" w:rsidRDefault="00B2572B" w:rsidP="006551E6">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192CC9F" w14:textId="77777777" w:rsidR="00B2572B" w:rsidRPr="00374F4A" w:rsidRDefault="00B2572B" w:rsidP="006551E6">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C0E793" w14:textId="77777777" w:rsidR="00B2572B" w:rsidRPr="00374F4A" w:rsidRDefault="00B2572B" w:rsidP="006551E6">
      <w:pPr>
        <w:widowControl w:val="0"/>
        <w:jc w:val="center"/>
        <w:rPr>
          <w:rFonts w:ascii="GHEA Grapalat" w:hAnsi="GHEA Grapalat"/>
        </w:rPr>
      </w:pPr>
    </w:p>
    <w:p w14:paraId="2E80B6F7" w14:textId="77777777" w:rsidR="00374F4A" w:rsidRPr="00C4157A" w:rsidRDefault="00374F4A" w:rsidP="006551E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AF7DCED" w14:textId="77777777" w:rsidR="00374F4A" w:rsidRPr="000C1746" w:rsidRDefault="00374F4A" w:rsidP="006551E6">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31E3369B" w14:textId="77777777" w:rsidR="00374F4A" w:rsidRPr="00DA5EA0" w:rsidRDefault="00374F4A" w:rsidP="006551E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B2AF39" w14:textId="77777777" w:rsidR="00374F4A" w:rsidRPr="000C1746" w:rsidRDefault="000814B8" w:rsidP="006551E6">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5F91286" w14:textId="6C5FF946" w:rsidR="00374F4A" w:rsidRPr="00BD0FD1" w:rsidRDefault="00374F4A" w:rsidP="006551E6">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551E6">
        <w:rPr>
          <w:rFonts w:ascii="GHEA Grapalat" w:hAnsi="GHEA Grapalat"/>
          <w:i/>
          <w:lang w:val="hy-AM"/>
        </w:rPr>
        <w:t>ՍՄԿԲԿ-ԳՀԾՁԲ-2026/5</w:t>
      </w:r>
    </w:p>
    <w:p w14:paraId="3F48590D" w14:textId="77777777" w:rsidR="00374F4A" w:rsidRPr="00C4157A" w:rsidRDefault="00374F4A" w:rsidP="006551E6">
      <w:pPr>
        <w:ind w:left="1560"/>
        <w:jc w:val="both"/>
        <w:rPr>
          <w:rFonts w:ascii="GHEA Grapalat" w:hAnsi="GHEA Grapalat"/>
          <w:sz w:val="20"/>
        </w:rPr>
      </w:pPr>
      <w:r w:rsidRPr="000C1746">
        <w:rPr>
          <w:rFonts w:ascii="GHEA Grapalat" w:hAnsi="GHEA Grapalat"/>
          <w:sz w:val="16"/>
        </w:rPr>
        <w:t>наименование заказчика</w:t>
      </w:r>
    </w:p>
    <w:p w14:paraId="558D0E4E" w14:textId="4F93F41C" w:rsidR="00374F4A" w:rsidRPr="00DA5EA0" w:rsidRDefault="002D08F2" w:rsidP="006551E6">
      <w:pPr>
        <w:jc w:val="both"/>
        <w:rPr>
          <w:rFonts w:ascii="GHEA Grapalat" w:hAnsi="GHEA Grapalat"/>
        </w:rPr>
      </w:pPr>
      <w:r>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14:paraId="1F6AA439" w14:textId="77777777" w:rsidR="00374F4A" w:rsidRPr="002B75BF" w:rsidRDefault="00374F4A" w:rsidP="006551E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92AE909" w14:textId="77777777" w:rsidR="00374F4A" w:rsidRPr="000C1746" w:rsidRDefault="00374F4A" w:rsidP="006551E6">
      <w:pPr>
        <w:ind w:left="1843"/>
        <w:jc w:val="both"/>
        <w:rPr>
          <w:rFonts w:ascii="GHEA Grapalat" w:hAnsi="GHEA Grapalat" w:cs="Sylfaen"/>
          <w:sz w:val="16"/>
        </w:rPr>
      </w:pPr>
      <w:r w:rsidRPr="000C1746">
        <w:rPr>
          <w:rFonts w:ascii="GHEA Grapalat" w:hAnsi="GHEA Grapalat"/>
          <w:sz w:val="16"/>
        </w:rPr>
        <w:t>наименование участника</w:t>
      </w:r>
    </w:p>
    <w:p w14:paraId="5E3ADF4D" w14:textId="77777777" w:rsidR="00374F4A" w:rsidRPr="00DA5EA0" w:rsidRDefault="00374F4A" w:rsidP="006551E6">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3956F6E" w14:textId="77777777" w:rsidR="00374F4A" w:rsidRPr="000C1746" w:rsidRDefault="00374F4A" w:rsidP="006551E6">
      <w:pPr>
        <w:ind w:left="4111"/>
        <w:jc w:val="both"/>
        <w:rPr>
          <w:rFonts w:ascii="GHEA Grapalat" w:hAnsi="GHEA Grapalat" w:cs="Arial"/>
          <w:sz w:val="16"/>
        </w:rPr>
      </w:pPr>
      <w:r w:rsidRPr="000C1746">
        <w:rPr>
          <w:rFonts w:ascii="GHEA Grapalat" w:hAnsi="GHEA Grapalat"/>
          <w:sz w:val="16"/>
        </w:rPr>
        <w:t>наименование страны</w:t>
      </w:r>
    </w:p>
    <w:p w14:paraId="66E09C5C" w14:textId="77777777" w:rsidR="000612B9" w:rsidRDefault="000612B9" w:rsidP="006551E6">
      <w:pPr>
        <w:jc w:val="both"/>
        <w:rPr>
          <w:rFonts w:ascii="GHEA Grapalat" w:hAnsi="GHEA Grapalat"/>
        </w:rPr>
      </w:pPr>
    </w:p>
    <w:p w14:paraId="51DB679D" w14:textId="77777777" w:rsidR="000612B9" w:rsidRDefault="004F0CAA" w:rsidP="006551E6">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922C4FB" w14:textId="77777777" w:rsidR="002A0700" w:rsidRPr="000811C1" w:rsidRDefault="002A0700" w:rsidP="006551E6">
      <w:pPr>
        <w:ind w:left="1843"/>
        <w:rPr>
          <w:rFonts w:ascii="GHEA Grapalat" w:hAnsi="GHEA Grapalat" w:cs="Sylfaen"/>
          <w:sz w:val="16"/>
          <w:lang w:val="hy-AM"/>
        </w:rPr>
      </w:pPr>
      <w:r w:rsidRPr="000C1746">
        <w:rPr>
          <w:rFonts w:ascii="GHEA Grapalat" w:hAnsi="GHEA Grapalat"/>
          <w:sz w:val="16"/>
        </w:rPr>
        <w:t>наименование участника</w:t>
      </w:r>
    </w:p>
    <w:p w14:paraId="75EBADF1" w14:textId="77777777" w:rsidR="000612B9" w:rsidRDefault="000612B9" w:rsidP="006551E6">
      <w:pPr>
        <w:jc w:val="both"/>
        <w:rPr>
          <w:rFonts w:ascii="GHEA Grapalat" w:hAnsi="GHEA Grapalat"/>
        </w:rPr>
      </w:pPr>
    </w:p>
    <w:p w14:paraId="6D7CF1CE" w14:textId="77777777" w:rsidR="00374F4A" w:rsidRPr="00B443ED" w:rsidRDefault="00374F4A" w:rsidP="006551E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D556465" w14:textId="77777777" w:rsidR="00374F4A" w:rsidRPr="000C1746" w:rsidRDefault="00B138F3" w:rsidP="006551E6">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FF95A91" w14:textId="77777777" w:rsidR="00B138F3" w:rsidRDefault="00B138F3" w:rsidP="006551E6">
      <w:pPr>
        <w:jc w:val="both"/>
        <w:rPr>
          <w:rFonts w:ascii="GHEA Grapalat" w:hAnsi="GHEA Grapalat"/>
        </w:rPr>
      </w:pPr>
    </w:p>
    <w:p w14:paraId="1C1471D3" w14:textId="77777777" w:rsidR="00374F4A" w:rsidRPr="008E7F24" w:rsidRDefault="00B138F3" w:rsidP="006551E6">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75F7CF3" w14:textId="77777777" w:rsidR="00374F4A" w:rsidRPr="00D3436F" w:rsidRDefault="00B138F3" w:rsidP="006551E6">
      <w:pPr>
        <w:tabs>
          <w:tab w:val="left" w:pos="6946"/>
        </w:tabs>
        <w:ind w:left="3402"/>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5495331" w14:textId="77777777" w:rsidR="00B138F3" w:rsidRDefault="00B138F3" w:rsidP="006551E6">
      <w:pPr>
        <w:jc w:val="both"/>
        <w:rPr>
          <w:rFonts w:ascii="GHEA Grapalat" w:hAnsi="GHEA Grapalat"/>
        </w:rPr>
      </w:pPr>
    </w:p>
    <w:p w14:paraId="69093B44" w14:textId="77777777" w:rsidR="009E1181" w:rsidRDefault="00F96993" w:rsidP="006551E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2338FF3" w14:textId="77777777" w:rsidR="00F96993" w:rsidRDefault="009E1181" w:rsidP="006551E6">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F261480" w14:textId="77777777" w:rsidR="00B16483" w:rsidRDefault="00B16483" w:rsidP="006551E6">
      <w:pPr>
        <w:jc w:val="both"/>
        <w:rPr>
          <w:rFonts w:ascii="GHEA Grapalat" w:hAnsi="GHEA Grapalat"/>
          <w:sz w:val="18"/>
          <w:szCs w:val="18"/>
        </w:rPr>
      </w:pPr>
    </w:p>
    <w:p w14:paraId="62ED4751" w14:textId="77777777" w:rsidR="00B16483" w:rsidRPr="00B16483" w:rsidRDefault="00B16483" w:rsidP="006551E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3D5DFF1" w14:textId="77777777" w:rsidR="006B3E56" w:rsidRDefault="00B138F3" w:rsidP="006551E6">
      <w:pPr>
        <w:tabs>
          <w:tab w:val="left" w:pos="7371"/>
        </w:tabs>
        <w:ind w:left="3544"/>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EFD0181" w14:textId="77777777" w:rsidR="00B16483" w:rsidRPr="00D3436F" w:rsidRDefault="00B16483" w:rsidP="006551E6">
      <w:pPr>
        <w:tabs>
          <w:tab w:val="left" w:pos="7371"/>
        </w:tabs>
        <w:ind w:left="3544"/>
        <w:jc w:val="both"/>
        <w:rPr>
          <w:rFonts w:ascii="GHEA Grapalat" w:hAnsi="GHEA Grapalat"/>
          <w:sz w:val="16"/>
        </w:rPr>
      </w:pPr>
    </w:p>
    <w:p w14:paraId="4B2FB3B7" w14:textId="77777777" w:rsidR="006B3E56" w:rsidRDefault="006B3E56" w:rsidP="006551E6">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00E4515" w14:textId="77777777" w:rsidR="006B3E56" w:rsidRDefault="006B3E56" w:rsidP="006551E6">
      <w:pPr>
        <w:widowControl w:val="0"/>
        <w:ind w:left="2835"/>
        <w:jc w:val="both"/>
        <w:rPr>
          <w:rFonts w:ascii="GHEA Grapalat" w:hAnsi="GHEA Grapalat"/>
          <w:sz w:val="16"/>
        </w:rPr>
      </w:pPr>
      <w:r>
        <w:rPr>
          <w:rFonts w:ascii="GHEA Grapalat" w:hAnsi="GHEA Grapalat"/>
          <w:sz w:val="16"/>
        </w:rPr>
        <w:t>наименование участника</w:t>
      </w:r>
    </w:p>
    <w:p w14:paraId="3E7CE2B0" w14:textId="77777777" w:rsidR="00C65D59" w:rsidRPr="001C57DE" w:rsidRDefault="00C65D59" w:rsidP="006551E6">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8114C49" w14:textId="77777777" w:rsidR="00C65D59" w:rsidRPr="0001519E" w:rsidRDefault="00C65D59" w:rsidP="006551E6">
      <w:pPr>
        <w:widowControl w:val="0"/>
        <w:ind w:left="2835"/>
        <w:rPr>
          <w:rFonts w:ascii="GHEA Grapalat" w:hAnsi="GHEA Grapalat"/>
          <w:sz w:val="16"/>
        </w:rPr>
      </w:pPr>
      <w:r w:rsidRPr="001C57DE">
        <w:rPr>
          <w:rFonts w:ascii="GHEA Grapalat" w:hAnsi="GHEA Grapalat"/>
          <w:sz w:val="16"/>
        </w:rPr>
        <w:t>наименование участника</w:t>
      </w:r>
    </w:p>
    <w:p w14:paraId="2AA86589" w14:textId="77777777" w:rsidR="00C65D59" w:rsidRPr="00403A28" w:rsidRDefault="00C65D59" w:rsidP="006551E6">
      <w:pPr>
        <w:rPr>
          <w:ins w:id="11" w:author="Vardan" w:date="2022-10-29T19:53:00Z"/>
          <w:rFonts w:ascii="GHEA Grapalat" w:hAnsi="GHEA Grapalat"/>
          <w:i/>
          <w:sz w:val="16"/>
          <w:highlight w:val="cyan"/>
          <w:vertAlign w:val="superscript"/>
          <w:lang w:val="es-ES"/>
        </w:rPr>
      </w:pPr>
    </w:p>
    <w:p w14:paraId="194C0A85" w14:textId="33E4353F" w:rsidR="00C65D59" w:rsidRPr="00800B26" w:rsidRDefault="00C65D59" w:rsidP="006551E6">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08F2">
        <w:rPr>
          <w:rFonts w:ascii="GHEA Grapalat" w:hAnsi="GHEA Grapalat"/>
        </w:rPr>
        <w:t xml:space="preserve">запрос  котировок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551E6">
        <w:rPr>
          <w:rFonts w:ascii="GHEA Grapalat" w:hAnsi="GHEA Grapalat"/>
          <w:i/>
          <w:lang w:val="hy-AM"/>
        </w:rPr>
        <w:t xml:space="preserve">ՍՄԿԲԿ-ԳՀԾՁԲ-2026/5,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53C4A50" w14:textId="77777777" w:rsidR="00C65D59" w:rsidRPr="00800B26" w:rsidRDefault="00C65D59" w:rsidP="006551E6">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4FBA92B" w14:textId="77777777" w:rsidR="006B3E56" w:rsidRPr="00AC309E" w:rsidRDefault="00C65D59" w:rsidP="006551E6">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595A2C1" w14:textId="50E32D98" w:rsidR="006B3E56" w:rsidRPr="00AC309E" w:rsidRDefault="00AC309E" w:rsidP="006551E6">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6551E6">
        <w:rPr>
          <w:rFonts w:ascii="GHEA Grapalat" w:hAnsi="GHEA Grapalat"/>
          <w:i/>
          <w:lang w:val="hy-AM"/>
        </w:rPr>
        <w:t>ՍՄԿԲԿ-ԳՀԾՁԲ-2026/5</w:t>
      </w:r>
    </w:p>
    <w:p w14:paraId="58916834" w14:textId="77777777" w:rsidR="006B3E56" w:rsidRPr="00AC309E" w:rsidRDefault="006B3E56" w:rsidP="006551E6">
      <w:pPr>
        <w:pStyle w:val="aff3"/>
        <w:widowControl w:val="0"/>
        <w:numPr>
          <w:ilvl w:val="0"/>
          <w:numId w:val="36"/>
        </w:numPr>
        <w:tabs>
          <w:tab w:val="left" w:pos="567"/>
        </w:tabs>
        <w:ind w:firstLine="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D578588" w14:textId="048F3BA0" w:rsidR="006B3E56" w:rsidRPr="00AC309E" w:rsidRDefault="006B3E56" w:rsidP="006551E6">
      <w:pPr>
        <w:pStyle w:val="aff3"/>
        <w:widowControl w:val="0"/>
        <w:numPr>
          <w:ilvl w:val="0"/>
          <w:numId w:val="36"/>
        </w:numPr>
        <w:tabs>
          <w:tab w:val="left" w:pos="567"/>
        </w:tabs>
        <w:ind w:firstLine="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08F2">
        <w:rPr>
          <w:rFonts w:ascii="GHEA Grapalat" w:hAnsi="GHEA Grapalat"/>
        </w:rPr>
        <w:t xml:space="preserve">запрос  котировок </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1AA88CD" w14:textId="77777777" w:rsidR="006B3E56" w:rsidRDefault="006B3E56" w:rsidP="006551E6">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64EE483" w14:textId="77777777" w:rsidR="006B3E56" w:rsidRDefault="006B3E56" w:rsidP="006551E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A12660" w14:textId="77777777" w:rsidR="006B3E56" w:rsidRDefault="006B3E56" w:rsidP="006551E6">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1049DE80" w14:textId="77777777" w:rsidR="006B3E56" w:rsidRDefault="006B3E56" w:rsidP="006551E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CE9907A" w14:textId="77777777" w:rsidR="006B3E56" w:rsidRDefault="006B3E56" w:rsidP="006551E6">
      <w:pPr>
        <w:widowControl w:val="0"/>
        <w:ind w:left="7088"/>
        <w:jc w:val="both"/>
        <w:rPr>
          <w:rFonts w:ascii="GHEA Grapalat" w:hAnsi="GHEA Grapalat"/>
        </w:rPr>
      </w:pPr>
      <w:r>
        <w:rPr>
          <w:rFonts w:ascii="GHEA Grapalat" w:hAnsi="GHEA Grapalat"/>
          <w:vertAlign w:val="superscript"/>
        </w:rPr>
        <w:lastRenderedPageBreak/>
        <w:t>наименование участника</w:t>
      </w:r>
    </w:p>
    <w:p w14:paraId="275894D1" w14:textId="77777777" w:rsidR="006B3E56" w:rsidRDefault="006B3E56" w:rsidP="006551E6">
      <w:pPr>
        <w:widowControl w:val="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C51D4CB" w14:textId="77777777" w:rsidR="002E361E" w:rsidRPr="00BD438D" w:rsidRDefault="002E361E" w:rsidP="006551E6">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A5D326F" w14:textId="77777777" w:rsidR="002E361E" w:rsidRDefault="00BD438D" w:rsidP="006551E6">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4649921" w14:textId="77777777" w:rsidR="006B3E56" w:rsidRPr="00BD438D" w:rsidRDefault="00687D28" w:rsidP="006551E6">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4253416F" w14:textId="77777777" w:rsidR="00110534" w:rsidRDefault="00110534" w:rsidP="006551E6">
      <w:pPr>
        <w:jc w:val="both"/>
        <w:rPr>
          <w:rFonts w:ascii="GHEA Grapalat" w:hAnsi="GHEA Grapalat"/>
        </w:rPr>
      </w:pPr>
    </w:p>
    <w:p w14:paraId="0F020CE1" w14:textId="77777777" w:rsidR="006B3E56" w:rsidRPr="00EA7414" w:rsidRDefault="004B73B1" w:rsidP="006551E6">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5"/>
        <w:t>***</w:t>
      </w:r>
      <w:r w:rsidR="00DA5D3D" w:rsidRPr="00EA7414">
        <w:rPr>
          <w:rFonts w:ascii="GHEA Grapalat" w:hAnsi="GHEA Grapalat"/>
          <w:lang w:val="ru-RU"/>
        </w:rPr>
        <w:t xml:space="preserve"> </w:t>
      </w:r>
    </w:p>
    <w:p w14:paraId="5CB4C723" w14:textId="77777777" w:rsidR="00E333E5" w:rsidRPr="000858EB" w:rsidDel="001F3245" w:rsidRDefault="00E333E5" w:rsidP="006551E6">
      <w:pPr>
        <w:contextualSpacing/>
        <w:jc w:val="both"/>
        <w:rPr>
          <w:del w:id="14" w:author="Inesa Kocharyan" w:date="2024-02-09T14:46:00Z"/>
          <w:rFonts w:ascii="GHEA Grapalat" w:hAnsi="GHEA Grapalat"/>
        </w:rPr>
      </w:pPr>
    </w:p>
    <w:p w14:paraId="1E487AC9" w14:textId="77777777" w:rsidR="00F855BB" w:rsidDel="001F3245" w:rsidRDefault="00F855BB" w:rsidP="006551E6">
      <w:pPr>
        <w:tabs>
          <w:tab w:val="left" w:pos="7371"/>
        </w:tabs>
        <w:ind w:left="3544"/>
        <w:jc w:val="both"/>
        <w:rPr>
          <w:del w:id="15" w:author="Inesa Kocharyan" w:date="2024-02-09T14:50:00Z"/>
          <w:rFonts w:ascii="GHEA Grapalat" w:hAnsi="GHEA Grapalat"/>
          <w:sz w:val="16"/>
          <w:lang w:val="hy-AM"/>
        </w:rPr>
      </w:pPr>
    </w:p>
    <w:p w14:paraId="5D9B282A" w14:textId="77777777" w:rsidR="00F855BB" w:rsidRPr="000811C1" w:rsidRDefault="00F855BB" w:rsidP="006551E6">
      <w:pPr>
        <w:tabs>
          <w:tab w:val="left" w:pos="7371"/>
        </w:tabs>
        <w:ind w:left="3544"/>
        <w:jc w:val="both"/>
        <w:rPr>
          <w:rFonts w:ascii="GHEA Grapalat" w:hAnsi="GHEA Grapalat"/>
          <w:sz w:val="16"/>
          <w:lang w:val="hy-AM"/>
        </w:rPr>
      </w:pPr>
    </w:p>
    <w:p w14:paraId="2460C779" w14:textId="77777777" w:rsidR="006B3E56" w:rsidRPr="00D3436F" w:rsidRDefault="006B3E56" w:rsidP="006551E6">
      <w:pPr>
        <w:tabs>
          <w:tab w:val="left" w:pos="7371"/>
        </w:tabs>
        <w:ind w:left="3544"/>
        <w:jc w:val="both"/>
        <w:rPr>
          <w:rFonts w:ascii="GHEA Grapalat" w:hAnsi="GHEA Grapalat"/>
          <w:sz w:val="16"/>
        </w:rPr>
      </w:pPr>
    </w:p>
    <w:p w14:paraId="2FD13C3C" w14:textId="77777777" w:rsidR="006B3E56" w:rsidRPr="00770B03" w:rsidRDefault="006B3E56" w:rsidP="006551E6">
      <w:pPr>
        <w:tabs>
          <w:tab w:val="left" w:pos="7371"/>
        </w:tabs>
        <w:ind w:left="3544"/>
        <w:jc w:val="both"/>
        <w:rPr>
          <w:rFonts w:ascii="GHEA Grapalat" w:hAnsi="GHEA Grapalat"/>
          <w:sz w:val="16"/>
        </w:rPr>
      </w:pPr>
    </w:p>
    <w:p w14:paraId="09008405" w14:textId="77777777" w:rsidR="00374F4A" w:rsidRPr="000C1746" w:rsidRDefault="00374F4A" w:rsidP="006551E6">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3D56C76" w14:textId="77777777" w:rsidR="00374F4A" w:rsidRPr="000C1746" w:rsidRDefault="00374F4A" w:rsidP="006551E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DAED0FE" w14:textId="77777777" w:rsidR="00374F4A" w:rsidRPr="000C1746" w:rsidRDefault="00374F4A" w:rsidP="006551E6">
      <w:pPr>
        <w:ind w:left="1134"/>
        <w:jc w:val="both"/>
        <w:rPr>
          <w:rFonts w:ascii="GHEA Grapalat" w:hAnsi="GHEA Grapalat"/>
          <w:sz w:val="16"/>
        </w:rPr>
      </w:pPr>
      <w:r w:rsidRPr="000C1746">
        <w:rPr>
          <w:rFonts w:ascii="GHEA Grapalat" w:hAnsi="GHEA Grapalat"/>
          <w:sz w:val="16"/>
        </w:rPr>
        <w:t>имя, фамилия руководителя)</w:t>
      </w:r>
    </w:p>
    <w:p w14:paraId="1694904B" w14:textId="77777777" w:rsidR="0094684E" w:rsidRPr="009044F1" w:rsidRDefault="00B2572B" w:rsidP="006551E6">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C7055ED" w14:textId="77777777" w:rsidR="00123294" w:rsidRDefault="00123294" w:rsidP="006551E6">
      <w:pPr>
        <w:rPr>
          <w:rFonts w:ascii="GHEA Grapalat" w:hAnsi="GHEA Grapalat"/>
          <w:b/>
        </w:rPr>
      </w:pPr>
      <w:r>
        <w:rPr>
          <w:rFonts w:ascii="GHEA Grapalat" w:hAnsi="GHEA Grapalat"/>
          <w:b/>
        </w:rPr>
        <w:br w:type="page"/>
      </w:r>
    </w:p>
    <w:p w14:paraId="5C9D4647" w14:textId="77777777" w:rsidR="00B048B2" w:rsidRDefault="00B048B2" w:rsidP="006551E6">
      <w:pPr>
        <w:rPr>
          <w:rFonts w:ascii="GHEA Grapalat" w:hAnsi="GHEA Grapalat"/>
          <w:b/>
        </w:rPr>
      </w:pPr>
    </w:p>
    <w:p w14:paraId="65E3E493" w14:textId="77777777" w:rsidR="00F33976" w:rsidRDefault="00F33976" w:rsidP="006551E6">
      <w:pPr>
        <w:jc w:val="right"/>
        <w:rPr>
          <w:rFonts w:ascii="GHEA Grapalat" w:hAnsi="GHEA Grapalat"/>
          <w:b/>
        </w:rPr>
      </w:pPr>
      <w:r>
        <w:rPr>
          <w:rFonts w:ascii="GHEA Grapalat" w:hAnsi="GHEA Grapalat"/>
          <w:b/>
        </w:rPr>
        <w:t xml:space="preserve">Приложение 1.3** </w:t>
      </w:r>
    </w:p>
    <w:p w14:paraId="72C4CD4A" w14:textId="43B2B464" w:rsidR="00F33976" w:rsidRPr="00FA6464" w:rsidRDefault="00F33976" w:rsidP="006551E6">
      <w:pPr>
        <w:jc w:val="right"/>
        <w:rPr>
          <w:rFonts w:ascii="GHEA Grapalat" w:hAnsi="GHEA Grapalat"/>
          <w:b/>
        </w:rPr>
      </w:pPr>
      <w:r w:rsidRPr="001439BD">
        <w:rPr>
          <w:rFonts w:ascii="GHEA Grapalat" w:hAnsi="GHEA Grapalat"/>
          <w:b/>
        </w:rPr>
        <w:t xml:space="preserve">к Приглашению на </w:t>
      </w:r>
      <w:r w:rsidR="002D08F2">
        <w:rPr>
          <w:rFonts w:ascii="GHEA Grapalat" w:hAnsi="GHEA Grapalat"/>
          <w:b/>
        </w:rPr>
        <w:t xml:space="preserve">запрос  котировок </w:t>
      </w:r>
    </w:p>
    <w:p w14:paraId="030493B0" w14:textId="612341A9" w:rsidR="00F33976" w:rsidRPr="009044F1" w:rsidRDefault="00F33976" w:rsidP="006551E6">
      <w:pPr>
        <w:pStyle w:val="3"/>
        <w:keepNext w:val="0"/>
        <w:widowControl w:val="0"/>
        <w:spacing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551E6">
        <w:rPr>
          <w:rFonts w:ascii="GHEA Grapalat" w:hAnsi="GHEA Grapalat"/>
          <w:i w:val="0"/>
          <w:sz w:val="24"/>
          <w:szCs w:val="24"/>
          <w:lang w:val="hy-AM"/>
        </w:rPr>
        <w:t>ՍՄԿԲԿ-ԳՀԾՁԲ-2026/5</w:t>
      </w:r>
    </w:p>
    <w:p w14:paraId="61A26788" w14:textId="77777777" w:rsidR="00092E73" w:rsidRDefault="00092E73" w:rsidP="006551E6">
      <w:pPr>
        <w:ind w:left="360"/>
        <w:jc w:val="center"/>
        <w:rPr>
          <w:rFonts w:ascii="GHEA Grapalat" w:hAnsi="GHEA Grapalat"/>
          <w:b/>
        </w:rPr>
      </w:pPr>
      <w:r>
        <w:rPr>
          <w:rFonts w:ascii="GHEA Grapalat" w:hAnsi="GHEA Grapalat"/>
          <w:b/>
        </w:rPr>
        <w:t>ФОРМА</w:t>
      </w:r>
    </w:p>
    <w:p w14:paraId="2E6AA6C6" w14:textId="77777777" w:rsidR="00092E73" w:rsidRPr="00C76978" w:rsidRDefault="00092E73" w:rsidP="006551E6">
      <w:pPr>
        <w:ind w:left="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C8CC6A8" w14:textId="77777777" w:rsidR="00092E73" w:rsidRPr="00ED3A13" w:rsidRDefault="00092E73" w:rsidP="006551E6">
      <w:pPr>
        <w:ind w:left="360"/>
        <w:jc w:val="center"/>
        <w:rPr>
          <w:rFonts w:ascii="GHEA Grapalat" w:eastAsia="GHEA Grapalat" w:hAnsi="GHEA Grapalat" w:cs="GHEA Grapalat"/>
          <w:b/>
        </w:rPr>
      </w:pPr>
    </w:p>
    <w:p w14:paraId="4FADF4DF" w14:textId="77777777" w:rsidR="00092E73" w:rsidRPr="00FD1EE4" w:rsidRDefault="00092E73" w:rsidP="006551E6">
      <w:pPr>
        <w:numPr>
          <w:ilvl w:val="0"/>
          <w:numId w:val="28"/>
        </w:numPr>
        <w:pBdr>
          <w:top w:val="nil"/>
          <w:left w:val="nil"/>
          <w:bottom w:val="nil"/>
          <w:right w:val="nil"/>
          <w:between w:val="nil"/>
        </w:pBdr>
        <w:ind w:firstLine="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F97E0AF" w14:textId="77777777" w:rsidR="00092E73" w:rsidRPr="00FD1EE4" w:rsidRDefault="00092E73" w:rsidP="006551E6">
      <w:pPr>
        <w:numPr>
          <w:ilvl w:val="1"/>
          <w:numId w:val="28"/>
        </w:numPr>
        <w:pBdr>
          <w:top w:val="nil"/>
          <w:left w:val="nil"/>
          <w:bottom w:val="nil"/>
          <w:right w:val="nil"/>
          <w:between w:val="nil"/>
        </w:pBdr>
        <w:spacing w:before="240"/>
        <w:ind w:left="788" w:firstLine="0"/>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E3EF1C2" w14:textId="77777777" w:rsidTr="007D52DB">
        <w:tc>
          <w:tcPr>
            <w:tcW w:w="2836" w:type="dxa"/>
            <w:shd w:val="clear" w:color="auto" w:fill="D9E2F3"/>
            <w:vAlign w:val="center"/>
          </w:tcPr>
          <w:p w14:paraId="609372F6"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AE3BF5" w14:textId="77777777" w:rsidR="00092E73" w:rsidRPr="00FD1EE4" w:rsidRDefault="00092E73" w:rsidP="006551E6">
            <w:pPr>
              <w:spacing w:before="240"/>
              <w:rPr>
                <w:rFonts w:ascii="GHEA Grapalat" w:eastAsia="GHEA Grapalat" w:hAnsi="GHEA Grapalat" w:cs="GHEA Grapalat"/>
              </w:rPr>
            </w:pPr>
          </w:p>
        </w:tc>
      </w:tr>
      <w:tr w:rsidR="00092E73" w:rsidRPr="00FD1EE4" w14:paraId="384614C6" w14:textId="77777777" w:rsidTr="007D52DB">
        <w:tc>
          <w:tcPr>
            <w:tcW w:w="2836" w:type="dxa"/>
            <w:shd w:val="clear" w:color="auto" w:fill="D9E2F3"/>
            <w:vAlign w:val="center"/>
          </w:tcPr>
          <w:p w14:paraId="6FCD6B74"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A02206" w14:textId="77777777" w:rsidR="00092E73" w:rsidRPr="00FD1EE4" w:rsidRDefault="00092E73" w:rsidP="006551E6">
            <w:pPr>
              <w:spacing w:before="240"/>
              <w:rPr>
                <w:rFonts w:ascii="GHEA Grapalat" w:eastAsia="GHEA Grapalat" w:hAnsi="GHEA Grapalat" w:cs="GHEA Grapalat"/>
              </w:rPr>
            </w:pPr>
          </w:p>
        </w:tc>
      </w:tr>
      <w:tr w:rsidR="00092E73" w:rsidRPr="00FD1EE4" w14:paraId="7B20B793" w14:textId="77777777" w:rsidTr="007D52DB">
        <w:tc>
          <w:tcPr>
            <w:tcW w:w="2836" w:type="dxa"/>
            <w:shd w:val="clear" w:color="auto" w:fill="D9E2F3"/>
            <w:vAlign w:val="center"/>
          </w:tcPr>
          <w:p w14:paraId="7397CC8A"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18EB775" w14:textId="77777777" w:rsidR="00092E73" w:rsidRPr="00FD1EE4" w:rsidRDefault="00092E73" w:rsidP="006551E6">
            <w:pPr>
              <w:spacing w:before="240"/>
              <w:rPr>
                <w:rFonts w:ascii="GHEA Grapalat" w:eastAsia="GHEA Grapalat" w:hAnsi="GHEA Grapalat" w:cs="GHEA Grapalat"/>
              </w:rPr>
            </w:pPr>
          </w:p>
        </w:tc>
      </w:tr>
      <w:tr w:rsidR="00092E73" w:rsidRPr="00FD1EE4" w14:paraId="7C0E27DD" w14:textId="77777777" w:rsidTr="007D52DB">
        <w:tc>
          <w:tcPr>
            <w:tcW w:w="2836" w:type="dxa"/>
            <w:shd w:val="clear" w:color="auto" w:fill="D9E2F3"/>
            <w:vAlign w:val="center"/>
          </w:tcPr>
          <w:p w14:paraId="312F8BD2"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13D63A" w14:textId="77777777" w:rsidR="00092E73" w:rsidRPr="00FD1EE4" w:rsidRDefault="00092E73" w:rsidP="006551E6">
            <w:pPr>
              <w:spacing w:before="240"/>
              <w:rPr>
                <w:rFonts w:ascii="GHEA Grapalat" w:eastAsia="GHEA Grapalat" w:hAnsi="GHEA Grapalat" w:cs="GHEA Grapalat"/>
              </w:rPr>
            </w:pPr>
          </w:p>
        </w:tc>
      </w:tr>
      <w:tr w:rsidR="00092E73" w:rsidRPr="00FD1EE4" w14:paraId="4102669A" w14:textId="77777777" w:rsidTr="007D52DB">
        <w:tc>
          <w:tcPr>
            <w:tcW w:w="2836" w:type="dxa"/>
            <w:shd w:val="clear" w:color="auto" w:fill="D9E2F3"/>
            <w:vAlign w:val="center"/>
          </w:tcPr>
          <w:p w14:paraId="461C3D59"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46A671C" w14:textId="77777777" w:rsidR="00092E73" w:rsidRPr="00FD1EE4" w:rsidRDefault="00092E73" w:rsidP="006551E6">
            <w:pPr>
              <w:spacing w:before="240"/>
              <w:rPr>
                <w:rFonts w:ascii="GHEA Grapalat" w:eastAsia="GHEA Grapalat" w:hAnsi="GHEA Grapalat" w:cs="GHEA Grapalat"/>
              </w:rPr>
            </w:pPr>
          </w:p>
        </w:tc>
      </w:tr>
      <w:tr w:rsidR="00092E73" w:rsidRPr="00FD1EE4" w14:paraId="71644A40" w14:textId="77777777" w:rsidTr="007D52DB">
        <w:tc>
          <w:tcPr>
            <w:tcW w:w="2836" w:type="dxa"/>
            <w:shd w:val="clear" w:color="auto" w:fill="D9E2F3"/>
            <w:vAlign w:val="center"/>
          </w:tcPr>
          <w:p w14:paraId="1426FC16"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6A19F2D" w14:textId="77777777" w:rsidR="00092E73" w:rsidRPr="00FD1EE4" w:rsidRDefault="00092E73" w:rsidP="006551E6">
            <w:pPr>
              <w:spacing w:before="240"/>
              <w:ind w:left="993"/>
              <w:rPr>
                <w:rFonts w:ascii="GHEA Grapalat" w:eastAsia="GHEA Grapalat" w:hAnsi="GHEA Grapalat" w:cs="GHEA Grapalat"/>
              </w:rPr>
            </w:pPr>
          </w:p>
        </w:tc>
      </w:tr>
      <w:tr w:rsidR="00092E73" w:rsidRPr="00FD1EE4" w14:paraId="7391B5B6" w14:textId="77777777" w:rsidTr="007D52DB">
        <w:tc>
          <w:tcPr>
            <w:tcW w:w="2836" w:type="dxa"/>
            <w:shd w:val="clear" w:color="auto" w:fill="D9E2F3"/>
            <w:vAlign w:val="center"/>
          </w:tcPr>
          <w:p w14:paraId="2F816F57" w14:textId="77777777" w:rsidR="00092E73" w:rsidRPr="00FD1EE4" w:rsidRDefault="00092E73" w:rsidP="006551E6">
            <w:pPr>
              <w:numPr>
                <w:ilvl w:val="2"/>
                <w:numId w:val="28"/>
              </w:numPr>
              <w:pBdr>
                <w:top w:val="nil"/>
                <w:left w:val="nil"/>
                <w:bottom w:val="nil"/>
                <w:right w:val="nil"/>
                <w:between w:val="nil"/>
              </w:pBdr>
              <w:ind w:left="284"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991A46" w14:textId="77777777" w:rsidR="00092E73" w:rsidRPr="00FD1EE4" w:rsidRDefault="00092E73" w:rsidP="006551E6">
            <w:pPr>
              <w:spacing w:before="240"/>
              <w:ind w:left="993"/>
              <w:rPr>
                <w:rFonts w:ascii="GHEA Grapalat" w:eastAsia="GHEA Grapalat" w:hAnsi="GHEA Grapalat" w:cs="GHEA Grapalat"/>
              </w:rPr>
            </w:pPr>
          </w:p>
        </w:tc>
      </w:tr>
    </w:tbl>
    <w:p w14:paraId="37F4EF7E" w14:textId="77777777" w:rsidR="00092E73" w:rsidRPr="00FD1EE4" w:rsidRDefault="00092E73" w:rsidP="006551E6">
      <w:pPr>
        <w:numPr>
          <w:ilvl w:val="1"/>
          <w:numId w:val="28"/>
        </w:numPr>
        <w:pBdr>
          <w:top w:val="nil"/>
          <w:left w:val="nil"/>
          <w:bottom w:val="nil"/>
          <w:right w:val="nil"/>
          <w:between w:val="nil"/>
        </w:pBdr>
        <w:spacing w:before="240"/>
        <w:ind w:firstLine="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1BF399E" w14:textId="77777777" w:rsidTr="007D52DB">
        <w:tc>
          <w:tcPr>
            <w:tcW w:w="2835" w:type="dxa"/>
            <w:shd w:val="clear" w:color="auto" w:fill="D9E2F3"/>
            <w:vAlign w:val="center"/>
          </w:tcPr>
          <w:p w14:paraId="4A948FA9"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82CE6" w14:textId="77777777" w:rsidR="00092E73" w:rsidRPr="00FD1EE4" w:rsidRDefault="00092E73" w:rsidP="006551E6">
            <w:pPr>
              <w:spacing w:before="240"/>
              <w:rPr>
                <w:rFonts w:ascii="GHEA Grapalat" w:eastAsia="GHEA Grapalat" w:hAnsi="GHEA Grapalat" w:cs="GHEA Grapalat"/>
              </w:rPr>
            </w:pPr>
          </w:p>
        </w:tc>
      </w:tr>
      <w:tr w:rsidR="00092E73" w:rsidRPr="00FD1EE4" w14:paraId="42ECF11E" w14:textId="77777777" w:rsidTr="007D52DB">
        <w:trPr>
          <w:trHeight w:val="1487"/>
        </w:trPr>
        <w:tc>
          <w:tcPr>
            <w:tcW w:w="2835" w:type="dxa"/>
            <w:shd w:val="clear" w:color="auto" w:fill="D9E2F3"/>
            <w:vAlign w:val="center"/>
          </w:tcPr>
          <w:p w14:paraId="70120F81"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FE9AF09" w14:textId="77777777" w:rsidR="00092E73" w:rsidRPr="00FD1EE4" w:rsidRDefault="00092E73" w:rsidP="006551E6">
            <w:pPr>
              <w:spacing w:before="240"/>
              <w:rPr>
                <w:rFonts w:ascii="GHEA Grapalat" w:eastAsia="GHEA Grapalat" w:hAnsi="GHEA Grapalat" w:cs="GHEA Grapalat"/>
              </w:rPr>
            </w:pPr>
          </w:p>
        </w:tc>
      </w:tr>
    </w:tbl>
    <w:p w14:paraId="16EAE7B0" w14:textId="77777777" w:rsidR="00092E73" w:rsidRPr="00FD1EE4" w:rsidRDefault="00092E73" w:rsidP="006551E6">
      <w:pPr>
        <w:numPr>
          <w:ilvl w:val="1"/>
          <w:numId w:val="28"/>
        </w:numPr>
        <w:pBdr>
          <w:top w:val="nil"/>
          <w:left w:val="nil"/>
          <w:bottom w:val="nil"/>
          <w:right w:val="nil"/>
          <w:between w:val="nil"/>
        </w:pBdr>
        <w:spacing w:before="240"/>
        <w:ind w:firstLine="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C68590" w14:textId="77777777" w:rsidTr="007D52DB">
        <w:tc>
          <w:tcPr>
            <w:tcW w:w="2835" w:type="dxa"/>
            <w:shd w:val="clear" w:color="auto" w:fill="D9E2F3"/>
            <w:vAlign w:val="center"/>
          </w:tcPr>
          <w:p w14:paraId="4CC711F8"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C09386E" w14:textId="77777777" w:rsidR="00092E73" w:rsidRPr="00FD1EE4" w:rsidRDefault="00092E73" w:rsidP="006551E6">
            <w:pPr>
              <w:spacing w:before="240"/>
              <w:rPr>
                <w:rFonts w:ascii="GHEA Grapalat" w:eastAsia="GHEA Grapalat" w:hAnsi="GHEA Grapalat" w:cs="GHEA Grapalat"/>
              </w:rPr>
            </w:pPr>
          </w:p>
        </w:tc>
      </w:tr>
      <w:tr w:rsidR="00092E73" w:rsidRPr="00FD1EE4" w14:paraId="3AB98BB8" w14:textId="77777777" w:rsidTr="007D52DB">
        <w:tc>
          <w:tcPr>
            <w:tcW w:w="2835" w:type="dxa"/>
            <w:shd w:val="clear" w:color="auto" w:fill="D9E2F3"/>
            <w:vAlign w:val="center"/>
          </w:tcPr>
          <w:p w14:paraId="52FEC897"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3623C8C" w14:textId="77777777" w:rsidR="00092E73" w:rsidRPr="00FD1EE4" w:rsidRDefault="00092E73" w:rsidP="006551E6">
            <w:pPr>
              <w:spacing w:before="240"/>
              <w:rPr>
                <w:rFonts w:ascii="GHEA Grapalat" w:eastAsia="GHEA Grapalat" w:hAnsi="GHEA Grapalat" w:cs="GHEA Grapalat"/>
              </w:rPr>
            </w:pPr>
          </w:p>
        </w:tc>
      </w:tr>
      <w:tr w:rsidR="00092E73" w:rsidRPr="00FD1EE4" w14:paraId="3D6A7E66" w14:textId="77777777" w:rsidTr="007D52DB">
        <w:tc>
          <w:tcPr>
            <w:tcW w:w="2835" w:type="dxa"/>
            <w:shd w:val="clear" w:color="auto" w:fill="D9E2F3"/>
            <w:vAlign w:val="center"/>
          </w:tcPr>
          <w:p w14:paraId="7B31E8E8"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4C10F08" w14:textId="77777777" w:rsidR="00092E73" w:rsidRPr="00FD1EE4" w:rsidRDefault="00092E73" w:rsidP="006551E6">
            <w:pPr>
              <w:spacing w:before="240"/>
              <w:rPr>
                <w:rFonts w:ascii="GHEA Grapalat" w:eastAsia="GHEA Grapalat" w:hAnsi="GHEA Grapalat" w:cs="GHEA Grapalat"/>
              </w:rPr>
            </w:pPr>
          </w:p>
        </w:tc>
      </w:tr>
    </w:tbl>
    <w:p w14:paraId="397FD663" w14:textId="77777777" w:rsidR="00092E73" w:rsidRPr="00FD1EE4" w:rsidRDefault="00092E73" w:rsidP="006551E6">
      <w:pPr>
        <w:rPr>
          <w:rFonts w:ascii="GHEA Grapalat" w:eastAsia="GHEA Grapalat" w:hAnsi="GHEA Grapalat" w:cs="GHEA Grapalat"/>
        </w:rPr>
      </w:pPr>
    </w:p>
    <w:p w14:paraId="78506ACE" w14:textId="77777777" w:rsidR="00092E73" w:rsidRPr="00FD1EE4" w:rsidRDefault="00092E73" w:rsidP="006551E6">
      <w:pPr>
        <w:rPr>
          <w:rFonts w:ascii="GHEA Grapalat" w:eastAsia="GHEA Grapalat" w:hAnsi="GHEA Grapalat" w:cs="GHEA Grapalat"/>
        </w:rPr>
      </w:pPr>
      <w:r w:rsidRPr="00FD1EE4">
        <w:rPr>
          <w:rFonts w:ascii="GHEA Grapalat" w:hAnsi="GHEA Grapalat"/>
        </w:rPr>
        <w:lastRenderedPageBreak/>
        <w:br w:type="page"/>
      </w:r>
    </w:p>
    <w:p w14:paraId="401E4EAE" w14:textId="77777777" w:rsidR="00092E73" w:rsidRPr="009A52BE" w:rsidRDefault="00092E73" w:rsidP="006551E6">
      <w:pPr>
        <w:numPr>
          <w:ilvl w:val="0"/>
          <w:numId w:val="28"/>
        </w:numPr>
        <w:pBdr>
          <w:top w:val="nil"/>
          <w:left w:val="nil"/>
          <w:bottom w:val="nil"/>
          <w:right w:val="nil"/>
          <w:between w:val="nil"/>
        </w:pBdr>
        <w:ind w:firstLine="0"/>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5BD4E23" w14:textId="77777777" w:rsidR="00092E73" w:rsidRPr="004E2F96" w:rsidRDefault="00092E73" w:rsidP="006551E6">
      <w:pPr>
        <w:numPr>
          <w:ilvl w:val="1"/>
          <w:numId w:val="28"/>
        </w:numPr>
        <w:pBdr>
          <w:top w:val="nil"/>
          <w:left w:val="nil"/>
          <w:bottom w:val="nil"/>
          <w:right w:val="nil"/>
          <w:between w:val="nil"/>
        </w:pBdr>
        <w:spacing w:before="240"/>
        <w:ind w:left="788" w:firstLine="0"/>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71710DC" w14:textId="77777777" w:rsidTr="007D52DB">
        <w:tc>
          <w:tcPr>
            <w:tcW w:w="2835" w:type="dxa"/>
            <w:shd w:val="clear" w:color="auto" w:fill="D9E2F3"/>
            <w:vAlign w:val="center"/>
          </w:tcPr>
          <w:p w14:paraId="2A6B8842" w14:textId="77777777" w:rsidR="00092E73" w:rsidRPr="00FD1EE4" w:rsidRDefault="00092E73" w:rsidP="006551E6">
            <w:pPr>
              <w:numPr>
                <w:ilvl w:val="2"/>
                <w:numId w:val="28"/>
              </w:numPr>
              <w:pBdr>
                <w:top w:val="nil"/>
                <w:left w:val="nil"/>
                <w:bottom w:val="nil"/>
                <w:right w:val="nil"/>
                <w:between w:val="nil"/>
              </w:pBdr>
              <w:ind w:left="284" w:firstLine="0"/>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A5702E5" w14:textId="77777777" w:rsidR="00092E73" w:rsidRPr="00FD1EE4" w:rsidRDefault="00092E73" w:rsidP="006551E6">
            <w:pPr>
              <w:spacing w:before="240"/>
              <w:rPr>
                <w:rFonts w:ascii="GHEA Grapalat" w:eastAsia="GHEA Grapalat" w:hAnsi="GHEA Grapalat" w:cs="GHEA Grapalat"/>
              </w:rPr>
            </w:pPr>
          </w:p>
        </w:tc>
      </w:tr>
      <w:tr w:rsidR="00092E73" w:rsidRPr="00FD1EE4" w14:paraId="3B8C1B3F" w14:textId="77777777" w:rsidTr="007D52DB">
        <w:tc>
          <w:tcPr>
            <w:tcW w:w="2835" w:type="dxa"/>
            <w:shd w:val="clear" w:color="auto" w:fill="D9E2F3"/>
            <w:vAlign w:val="center"/>
          </w:tcPr>
          <w:p w14:paraId="4AEEC9EC"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5C54245" w14:textId="77777777" w:rsidR="00092E73" w:rsidRPr="00FD1EE4" w:rsidRDefault="00092E73" w:rsidP="006551E6">
            <w:pPr>
              <w:spacing w:before="240"/>
              <w:rPr>
                <w:rFonts w:ascii="GHEA Grapalat" w:eastAsia="GHEA Grapalat" w:hAnsi="GHEA Grapalat" w:cs="GHEA Grapalat"/>
              </w:rPr>
            </w:pPr>
          </w:p>
        </w:tc>
      </w:tr>
    </w:tbl>
    <w:p w14:paraId="08FE12FC" w14:textId="77777777" w:rsidR="00092E73" w:rsidRPr="00FD1EE4" w:rsidRDefault="00092E73" w:rsidP="006551E6">
      <w:pPr>
        <w:numPr>
          <w:ilvl w:val="1"/>
          <w:numId w:val="28"/>
        </w:numPr>
        <w:pBdr>
          <w:top w:val="nil"/>
          <w:left w:val="nil"/>
          <w:bottom w:val="nil"/>
          <w:right w:val="nil"/>
          <w:between w:val="nil"/>
        </w:pBdr>
        <w:spacing w:before="240"/>
        <w:ind w:firstLine="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AB6D9FC" w14:textId="77777777" w:rsidTr="007D52DB">
        <w:tc>
          <w:tcPr>
            <w:tcW w:w="2835" w:type="dxa"/>
            <w:shd w:val="clear" w:color="auto" w:fill="D9E2F3"/>
            <w:vAlign w:val="center"/>
          </w:tcPr>
          <w:p w14:paraId="162B11E2"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D59D7C2" w14:textId="77777777" w:rsidR="00092E73" w:rsidRPr="00FD1EE4" w:rsidRDefault="00092E73" w:rsidP="006551E6">
            <w:pPr>
              <w:spacing w:before="240"/>
              <w:rPr>
                <w:rFonts w:ascii="GHEA Grapalat" w:eastAsia="GHEA Grapalat" w:hAnsi="GHEA Grapalat" w:cs="GHEA Grapalat"/>
              </w:rPr>
            </w:pPr>
          </w:p>
        </w:tc>
      </w:tr>
      <w:tr w:rsidR="00092E73" w:rsidRPr="00FD1EE4" w14:paraId="51E11D82" w14:textId="77777777" w:rsidTr="007D52DB">
        <w:tc>
          <w:tcPr>
            <w:tcW w:w="2835" w:type="dxa"/>
            <w:shd w:val="clear" w:color="auto" w:fill="D9E2F3"/>
            <w:vAlign w:val="center"/>
          </w:tcPr>
          <w:p w14:paraId="63D56E57"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DF6D8A0" w14:textId="77777777" w:rsidR="00092E73" w:rsidRPr="00FD1EE4" w:rsidRDefault="00092E73" w:rsidP="006551E6">
            <w:pPr>
              <w:spacing w:before="240"/>
              <w:rPr>
                <w:rFonts w:ascii="GHEA Grapalat" w:eastAsia="GHEA Grapalat" w:hAnsi="GHEA Grapalat" w:cs="GHEA Grapalat"/>
              </w:rPr>
            </w:pPr>
          </w:p>
        </w:tc>
      </w:tr>
      <w:tr w:rsidR="00092E73" w:rsidRPr="00FD1EE4" w14:paraId="26AF71B6" w14:textId="77777777" w:rsidTr="007D52DB">
        <w:tc>
          <w:tcPr>
            <w:tcW w:w="2835" w:type="dxa"/>
            <w:shd w:val="clear" w:color="auto" w:fill="D9E2F3"/>
            <w:vAlign w:val="center"/>
          </w:tcPr>
          <w:p w14:paraId="4435E496"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28F1898" w14:textId="77777777" w:rsidR="00092E73" w:rsidRPr="00FD1EE4" w:rsidRDefault="00092E73" w:rsidP="006551E6">
            <w:pPr>
              <w:spacing w:before="240"/>
              <w:rPr>
                <w:rFonts w:ascii="GHEA Grapalat" w:eastAsia="GHEA Grapalat" w:hAnsi="GHEA Grapalat" w:cs="GHEA Grapalat"/>
              </w:rPr>
            </w:pPr>
          </w:p>
        </w:tc>
      </w:tr>
      <w:tr w:rsidR="00092E73" w:rsidRPr="00FD1EE4" w14:paraId="6D9DC39A" w14:textId="77777777" w:rsidTr="007D52DB">
        <w:tc>
          <w:tcPr>
            <w:tcW w:w="2835" w:type="dxa"/>
            <w:shd w:val="clear" w:color="auto" w:fill="D9E2F3"/>
            <w:vAlign w:val="center"/>
          </w:tcPr>
          <w:p w14:paraId="33AA1B93"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FF0A2AE" w14:textId="77777777" w:rsidR="00092E73" w:rsidRPr="00FD1EE4" w:rsidRDefault="00092E73" w:rsidP="006551E6">
            <w:pPr>
              <w:spacing w:before="240"/>
              <w:rPr>
                <w:rFonts w:ascii="GHEA Grapalat" w:eastAsia="GHEA Grapalat" w:hAnsi="GHEA Grapalat" w:cs="GHEA Grapalat"/>
              </w:rPr>
            </w:pPr>
          </w:p>
        </w:tc>
      </w:tr>
      <w:tr w:rsidR="00092E73" w:rsidRPr="00FD1EE4" w14:paraId="51C4DD87" w14:textId="77777777" w:rsidTr="007D52DB">
        <w:tc>
          <w:tcPr>
            <w:tcW w:w="2835" w:type="dxa"/>
            <w:shd w:val="clear" w:color="auto" w:fill="D9E2F3"/>
            <w:vAlign w:val="center"/>
          </w:tcPr>
          <w:p w14:paraId="5865D558"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B6681C" w14:textId="77777777" w:rsidR="00092E73" w:rsidRPr="00FD1EE4" w:rsidRDefault="00092E73" w:rsidP="006551E6">
            <w:pPr>
              <w:spacing w:before="240"/>
              <w:rPr>
                <w:rFonts w:ascii="GHEA Grapalat" w:eastAsia="GHEA Grapalat" w:hAnsi="GHEA Grapalat" w:cs="GHEA Grapalat"/>
              </w:rPr>
            </w:pPr>
          </w:p>
        </w:tc>
      </w:tr>
      <w:tr w:rsidR="00092E73" w:rsidRPr="00FD1EE4" w14:paraId="39FC8169" w14:textId="77777777" w:rsidTr="007D52DB">
        <w:trPr>
          <w:trHeight w:val="1361"/>
        </w:trPr>
        <w:tc>
          <w:tcPr>
            <w:tcW w:w="2835" w:type="dxa"/>
            <w:shd w:val="clear" w:color="auto" w:fill="D9E2F3"/>
            <w:vAlign w:val="center"/>
          </w:tcPr>
          <w:p w14:paraId="08735857"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C10C258" w14:textId="77777777" w:rsidR="00092E73" w:rsidRPr="00FD1EE4" w:rsidRDefault="00092E73" w:rsidP="006551E6">
            <w:pPr>
              <w:spacing w:before="240"/>
              <w:rPr>
                <w:rFonts w:ascii="GHEA Grapalat" w:eastAsia="GHEA Grapalat" w:hAnsi="GHEA Grapalat" w:cs="GHEA Grapalat"/>
              </w:rPr>
            </w:pPr>
          </w:p>
        </w:tc>
      </w:tr>
      <w:tr w:rsidR="00092E73" w:rsidRPr="00FD1EE4" w14:paraId="2D288028" w14:textId="77777777" w:rsidTr="007D52DB">
        <w:tc>
          <w:tcPr>
            <w:tcW w:w="2835" w:type="dxa"/>
            <w:shd w:val="clear" w:color="auto" w:fill="D9E2F3"/>
            <w:vAlign w:val="center"/>
          </w:tcPr>
          <w:p w14:paraId="26FD7203"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0BA0E6" w14:textId="77777777" w:rsidR="00092E73" w:rsidRPr="00FD1EE4" w:rsidRDefault="00092E73" w:rsidP="006551E6">
            <w:pPr>
              <w:spacing w:before="240"/>
              <w:rPr>
                <w:rFonts w:ascii="GHEA Grapalat" w:eastAsia="GHEA Grapalat" w:hAnsi="GHEA Grapalat" w:cs="GHEA Grapalat"/>
              </w:rPr>
            </w:pPr>
          </w:p>
        </w:tc>
      </w:tr>
    </w:tbl>
    <w:p w14:paraId="05C947E4" w14:textId="77777777" w:rsidR="00092E73" w:rsidRPr="00574FF7" w:rsidRDefault="00092E73" w:rsidP="006551E6">
      <w:pPr>
        <w:numPr>
          <w:ilvl w:val="1"/>
          <w:numId w:val="28"/>
        </w:numPr>
        <w:pBdr>
          <w:top w:val="nil"/>
          <w:left w:val="nil"/>
          <w:bottom w:val="nil"/>
          <w:right w:val="nil"/>
          <w:between w:val="nil"/>
        </w:pBdr>
        <w:spacing w:before="240"/>
        <w:ind w:left="788" w:firstLine="0"/>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4DE40D9" w14:textId="77777777" w:rsidTr="007D52DB">
        <w:tc>
          <w:tcPr>
            <w:tcW w:w="2836" w:type="dxa"/>
            <w:shd w:val="clear" w:color="auto" w:fill="D9E2F3"/>
            <w:vAlign w:val="center"/>
          </w:tcPr>
          <w:p w14:paraId="15D7A2A3" w14:textId="77777777" w:rsidR="00092E73" w:rsidRPr="00FD1EE4" w:rsidRDefault="00092E73" w:rsidP="006551E6">
            <w:pPr>
              <w:numPr>
                <w:ilvl w:val="2"/>
                <w:numId w:val="28"/>
              </w:numPr>
              <w:pBdr>
                <w:top w:val="nil"/>
                <w:left w:val="nil"/>
                <w:bottom w:val="nil"/>
                <w:right w:val="nil"/>
                <w:between w:val="nil"/>
              </w:pBdr>
              <w:ind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C871285" w14:textId="77777777" w:rsidR="00092E73" w:rsidRPr="00FD1EE4" w:rsidRDefault="00092E73" w:rsidP="006551E6">
            <w:pPr>
              <w:spacing w:before="240"/>
              <w:rPr>
                <w:rFonts w:ascii="GHEA Grapalat" w:eastAsia="GHEA Grapalat" w:hAnsi="GHEA Grapalat" w:cs="GHEA Grapalat"/>
              </w:rPr>
            </w:pPr>
          </w:p>
        </w:tc>
      </w:tr>
      <w:tr w:rsidR="00092E73" w:rsidRPr="00FD1EE4" w14:paraId="5AC1231D" w14:textId="77777777" w:rsidTr="007D52DB">
        <w:tc>
          <w:tcPr>
            <w:tcW w:w="2836" w:type="dxa"/>
            <w:shd w:val="clear" w:color="auto" w:fill="D9E2F3"/>
            <w:vAlign w:val="center"/>
          </w:tcPr>
          <w:p w14:paraId="4D6A9814" w14:textId="77777777" w:rsidR="00092E73" w:rsidRPr="00FD1EE4" w:rsidRDefault="00092E73" w:rsidP="006551E6">
            <w:pPr>
              <w:numPr>
                <w:ilvl w:val="2"/>
                <w:numId w:val="28"/>
              </w:numPr>
              <w:pBdr>
                <w:top w:val="nil"/>
                <w:left w:val="nil"/>
                <w:bottom w:val="nil"/>
                <w:right w:val="nil"/>
                <w:between w:val="nil"/>
              </w:pBdr>
              <w:ind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D59098A" w14:textId="77777777" w:rsidR="00092E73" w:rsidRPr="00FD1EE4" w:rsidRDefault="00000000" w:rsidP="006551E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BCFB78B" w14:textId="77777777" w:rsidR="00092E73" w:rsidRPr="00FD1EE4" w:rsidRDefault="00000000" w:rsidP="006551E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E6D04A6" w14:textId="77777777" w:rsidR="00092E73" w:rsidRPr="00FD1EE4" w:rsidRDefault="00092E73" w:rsidP="00655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7582A78" w14:textId="77777777" w:rsidR="00092E73" w:rsidRPr="00CB7DFD" w:rsidRDefault="00092E73" w:rsidP="006551E6">
      <w:pPr>
        <w:numPr>
          <w:ilvl w:val="0"/>
          <w:numId w:val="28"/>
        </w:numPr>
        <w:pBdr>
          <w:top w:val="nil"/>
          <w:left w:val="nil"/>
          <w:bottom w:val="nil"/>
          <w:right w:val="nil"/>
          <w:between w:val="nil"/>
        </w:pBdr>
        <w:ind w:firstLine="0"/>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C623974" w14:textId="77777777" w:rsidR="00092E73" w:rsidRPr="00FD1EE4" w:rsidRDefault="00092E73" w:rsidP="006551E6">
      <w:pPr>
        <w:numPr>
          <w:ilvl w:val="1"/>
          <w:numId w:val="28"/>
        </w:numPr>
        <w:pBdr>
          <w:top w:val="nil"/>
          <w:left w:val="nil"/>
          <w:bottom w:val="nil"/>
          <w:right w:val="nil"/>
          <w:between w:val="nil"/>
        </w:pBdr>
        <w:spacing w:before="240"/>
        <w:ind w:left="788" w:firstLine="0"/>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2800EB8" w14:textId="77777777" w:rsidTr="007D52DB">
        <w:tc>
          <w:tcPr>
            <w:tcW w:w="2837" w:type="dxa"/>
            <w:shd w:val="clear" w:color="auto" w:fill="D9E2F3"/>
            <w:vAlign w:val="center"/>
          </w:tcPr>
          <w:p w14:paraId="2F42D45C"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D99042" w14:textId="77777777" w:rsidR="00092E73" w:rsidRPr="00FD1EE4" w:rsidRDefault="00092E73" w:rsidP="006551E6">
            <w:pPr>
              <w:spacing w:before="240"/>
              <w:rPr>
                <w:rFonts w:ascii="GHEA Grapalat" w:eastAsia="GHEA Grapalat" w:hAnsi="GHEA Grapalat" w:cs="GHEA Grapalat"/>
              </w:rPr>
            </w:pPr>
          </w:p>
        </w:tc>
      </w:tr>
      <w:tr w:rsidR="00092E73" w:rsidRPr="00FD1EE4" w14:paraId="444FA21C" w14:textId="77777777" w:rsidTr="007D52DB">
        <w:tc>
          <w:tcPr>
            <w:tcW w:w="2837" w:type="dxa"/>
            <w:shd w:val="clear" w:color="auto" w:fill="D9E2F3"/>
            <w:vAlign w:val="center"/>
          </w:tcPr>
          <w:p w14:paraId="05C15B0D"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5CEA9A9" w14:textId="77777777" w:rsidR="00092E73" w:rsidRPr="00FD1EE4" w:rsidRDefault="00092E73" w:rsidP="006551E6">
            <w:pPr>
              <w:spacing w:before="240"/>
              <w:rPr>
                <w:rFonts w:ascii="GHEA Grapalat" w:eastAsia="GHEA Grapalat" w:hAnsi="GHEA Grapalat" w:cs="GHEA Grapalat"/>
              </w:rPr>
            </w:pPr>
          </w:p>
        </w:tc>
      </w:tr>
      <w:tr w:rsidR="00092E73" w:rsidRPr="00FD1EE4" w14:paraId="6EDC7006" w14:textId="77777777" w:rsidTr="007D52DB">
        <w:tc>
          <w:tcPr>
            <w:tcW w:w="2837" w:type="dxa"/>
            <w:shd w:val="clear" w:color="auto" w:fill="D9E2F3"/>
            <w:vAlign w:val="center"/>
          </w:tcPr>
          <w:p w14:paraId="3E0AE20A"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28E799E" w14:textId="77777777" w:rsidR="00092E73" w:rsidRPr="00FD1EE4" w:rsidRDefault="00092E73" w:rsidP="006551E6">
            <w:pPr>
              <w:spacing w:before="240"/>
              <w:rPr>
                <w:rFonts w:ascii="GHEA Grapalat" w:eastAsia="GHEA Grapalat" w:hAnsi="GHEA Grapalat" w:cs="GHEA Grapalat"/>
              </w:rPr>
            </w:pPr>
          </w:p>
        </w:tc>
      </w:tr>
      <w:tr w:rsidR="00092E73" w:rsidRPr="00FD1EE4" w14:paraId="6C4F903E" w14:textId="77777777" w:rsidTr="007D52DB">
        <w:tc>
          <w:tcPr>
            <w:tcW w:w="2837" w:type="dxa"/>
            <w:shd w:val="clear" w:color="auto" w:fill="D9E2F3"/>
            <w:vAlign w:val="center"/>
          </w:tcPr>
          <w:p w14:paraId="19C276EA"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458B5AA" w14:textId="77777777" w:rsidR="00092E73" w:rsidRPr="00FD1EE4" w:rsidRDefault="00000000" w:rsidP="006551E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A3E1F9C" w14:textId="77777777" w:rsidR="00092E73" w:rsidRPr="00FD1EE4" w:rsidRDefault="00000000" w:rsidP="006551E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35D7BEE" w14:textId="77777777" w:rsidR="00092E73" w:rsidRPr="00FD1EE4" w:rsidRDefault="00092E73" w:rsidP="006551E6">
      <w:pPr>
        <w:numPr>
          <w:ilvl w:val="1"/>
          <w:numId w:val="28"/>
        </w:numPr>
        <w:pBdr>
          <w:top w:val="nil"/>
          <w:left w:val="nil"/>
          <w:bottom w:val="nil"/>
          <w:right w:val="nil"/>
          <w:between w:val="nil"/>
        </w:pBdr>
        <w:spacing w:before="240"/>
        <w:ind w:left="788" w:firstLine="0"/>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BABCE0C" w14:textId="77777777" w:rsidTr="007D52DB">
        <w:tc>
          <w:tcPr>
            <w:tcW w:w="2837" w:type="dxa"/>
            <w:shd w:val="clear" w:color="auto" w:fill="D9E2F3"/>
            <w:vAlign w:val="center"/>
          </w:tcPr>
          <w:p w14:paraId="74683864" w14:textId="77777777" w:rsidR="00092E73" w:rsidRPr="00B047A2"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D4859D9" w14:textId="77777777" w:rsidR="00092E73" w:rsidRPr="00FD1EE4" w:rsidRDefault="00092E73" w:rsidP="006551E6">
            <w:pPr>
              <w:spacing w:before="240"/>
              <w:rPr>
                <w:rFonts w:ascii="GHEA Grapalat" w:eastAsia="GHEA Grapalat" w:hAnsi="GHEA Grapalat" w:cs="GHEA Grapalat"/>
              </w:rPr>
            </w:pPr>
          </w:p>
        </w:tc>
      </w:tr>
      <w:tr w:rsidR="00092E73" w:rsidRPr="00FD1EE4" w14:paraId="54986555" w14:textId="77777777" w:rsidTr="007D52DB">
        <w:tc>
          <w:tcPr>
            <w:tcW w:w="2837" w:type="dxa"/>
            <w:shd w:val="clear" w:color="auto" w:fill="D9E2F3"/>
            <w:vAlign w:val="center"/>
          </w:tcPr>
          <w:p w14:paraId="490C71A2"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70346E" w14:textId="77777777" w:rsidR="00092E73" w:rsidRPr="00FD1EE4" w:rsidRDefault="00092E73" w:rsidP="006551E6">
            <w:pPr>
              <w:spacing w:before="240"/>
              <w:rPr>
                <w:rFonts w:ascii="GHEA Grapalat" w:eastAsia="GHEA Grapalat" w:hAnsi="GHEA Grapalat" w:cs="GHEA Grapalat"/>
              </w:rPr>
            </w:pPr>
          </w:p>
        </w:tc>
      </w:tr>
      <w:tr w:rsidR="00092E73" w:rsidRPr="00FD1EE4" w14:paraId="26778A90" w14:textId="77777777" w:rsidTr="007D52DB">
        <w:tc>
          <w:tcPr>
            <w:tcW w:w="2837" w:type="dxa"/>
            <w:shd w:val="clear" w:color="auto" w:fill="D9E2F3"/>
            <w:vAlign w:val="center"/>
          </w:tcPr>
          <w:p w14:paraId="75745401"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AC79A4F" w14:textId="77777777" w:rsidR="00092E73" w:rsidRPr="00FD1EE4" w:rsidRDefault="00092E73" w:rsidP="006551E6">
            <w:pPr>
              <w:spacing w:before="240"/>
              <w:rPr>
                <w:rFonts w:ascii="GHEA Grapalat" w:eastAsia="GHEA Grapalat" w:hAnsi="GHEA Grapalat" w:cs="GHEA Grapalat"/>
              </w:rPr>
            </w:pPr>
          </w:p>
        </w:tc>
      </w:tr>
      <w:tr w:rsidR="00092E73" w:rsidRPr="00FD1EE4" w14:paraId="67985148" w14:textId="77777777" w:rsidTr="007D52DB">
        <w:tc>
          <w:tcPr>
            <w:tcW w:w="2837" w:type="dxa"/>
            <w:shd w:val="clear" w:color="auto" w:fill="D9E2F3"/>
            <w:vAlign w:val="center"/>
          </w:tcPr>
          <w:p w14:paraId="530B8330"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B4B036" w14:textId="77777777" w:rsidR="00092E73" w:rsidRPr="00FD1EE4" w:rsidRDefault="00000000" w:rsidP="006551E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D8F769" w14:textId="77777777" w:rsidR="00092E73" w:rsidRPr="00FD1EE4" w:rsidRDefault="00000000" w:rsidP="006551E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97324B3" w14:textId="77777777" w:rsidR="00092E73" w:rsidRPr="00FD1EE4" w:rsidRDefault="00092E73" w:rsidP="006551E6">
      <w:pPr>
        <w:rPr>
          <w:rFonts w:ascii="GHEA Grapalat" w:eastAsia="GHEA Grapalat" w:hAnsi="GHEA Grapalat" w:cs="GHEA Grapalat"/>
          <w:b/>
        </w:rPr>
      </w:pPr>
      <w:r w:rsidRPr="00FD1EE4">
        <w:rPr>
          <w:rFonts w:ascii="GHEA Grapalat" w:hAnsi="GHEA Grapalat"/>
        </w:rPr>
        <w:br w:type="page"/>
      </w:r>
    </w:p>
    <w:p w14:paraId="3153D64C" w14:textId="77777777" w:rsidR="00092E73" w:rsidRPr="00FD1EE4" w:rsidRDefault="00092E73" w:rsidP="006551E6">
      <w:pPr>
        <w:numPr>
          <w:ilvl w:val="0"/>
          <w:numId w:val="28"/>
        </w:numPr>
        <w:pBdr>
          <w:top w:val="nil"/>
          <w:left w:val="nil"/>
          <w:bottom w:val="nil"/>
          <w:right w:val="nil"/>
          <w:between w:val="nil"/>
        </w:pBdr>
        <w:ind w:firstLine="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850F154" w14:textId="77777777" w:rsidR="00092E73" w:rsidRPr="00FD1EE4" w:rsidRDefault="00092E73" w:rsidP="006551E6">
      <w:pPr>
        <w:numPr>
          <w:ilvl w:val="1"/>
          <w:numId w:val="28"/>
        </w:numPr>
        <w:pBdr>
          <w:top w:val="nil"/>
          <w:left w:val="nil"/>
          <w:bottom w:val="nil"/>
          <w:right w:val="nil"/>
          <w:between w:val="nil"/>
        </w:pBdr>
        <w:spacing w:before="240"/>
        <w:ind w:firstLine="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AC19158" w14:textId="77777777" w:rsidTr="007D52DB">
        <w:tc>
          <w:tcPr>
            <w:tcW w:w="2836" w:type="dxa"/>
            <w:shd w:val="clear" w:color="auto" w:fill="D9E2F3"/>
            <w:vAlign w:val="center"/>
          </w:tcPr>
          <w:p w14:paraId="54472DE8"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9B90A00" w14:textId="77777777" w:rsidR="00092E73" w:rsidRPr="00FD1EE4" w:rsidRDefault="00092E73" w:rsidP="006551E6">
            <w:pPr>
              <w:spacing w:before="240"/>
              <w:rPr>
                <w:rFonts w:ascii="GHEA Grapalat" w:eastAsia="GHEA Grapalat" w:hAnsi="GHEA Grapalat" w:cs="GHEA Grapalat"/>
              </w:rPr>
            </w:pPr>
          </w:p>
        </w:tc>
      </w:tr>
      <w:tr w:rsidR="00092E73" w:rsidRPr="00FD1EE4" w14:paraId="1D7788FF" w14:textId="77777777" w:rsidTr="007D52DB">
        <w:tc>
          <w:tcPr>
            <w:tcW w:w="2836" w:type="dxa"/>
            <w:shd w:val="clear" w:color="auto" w:fill="D9E2F3"/>
            <w:vAlign w:val="center"/>
          </w:tcPr>
          <w:p w14:paraId="4EF1B3A9"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9863A4E" w14:textId="77777777" w:rsidR="00092E73" w:rsidRPr="00FD1EE4" w:rsidRDefault="00092E73" w:rsidP="006551E6">
            <w:pPr>
              <w:spacing w:before="240"/>
              <w:rPr>
                <w:rFonts w:ascii="GHEA Grapalat" w:eastAsia="GHEA Grapalat" w:hAnsi="GHEA Grapalat" w:cs="GHEA Grapalat"/>
              </w:rPr>
            </w:pPr>
          </w:p>
        </w:tc>
      </w:tr>
      <w:tr w:rsidR="00092E73" w:rsidRPr="00FD1EE4" w14:paraId="644D3C92" w14:textId="77777777" w:rsidTr="007D52DB">
        <w:tc>
          <w:tcPr>
            <w:tcW w:w="2836" w:type="dxa"/>
            <w:shd w:val="clear" w:color="auto" w:fill="D9E2F3"/>
            <w:vAlign w:val="center"/>
          </w:tcPr>
          <w:p w14:paraId="0DCF5D21"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7348132" w14:textId="77777777" w:rsidR="00092E73" w:rsidRPr="00FD1EE4" w:rsidRDefault="00092E73" w:rsidP="006551E6">
            <w:pPr>
              <w:spacing w:before="240"/>
              <w:rPr>
                <w:rFonts w:ascii="GHEA Grapalat" w:eastAsia="GHEA Grapalat" w:hAnsi="GHEA Grapalat" w:cs="GHEA Grapalat"/>
              </w:rPr>
            </w:pPr>
          </w:p>
        </w:tc>
      </w:tr>
      <w:tr w:rsidR="00092E73" w:rsidRPr="00FD1EE4" w14:paraId="2606B11A" w14:textId="77777777" w:rsidTr="007D52DB">
        <w:tc>
          <w:tcPr>
            <w:tcW w:w="2836" w:type="dxa"/>
            <w:shd w:val="clear" w:color="auto" w:fill="D9E2F3"/>
            <w:vAlign w:val="center"/>
          </w:tcPr>
          <w:p w14:paraId="02198BFA"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1BAE9E" w14:textId="77777777" w:rsidR="00092E73" w:rsidRPr="00FD1EE4" w:rsidRDefault="00092E73" w:rsidP="006551E6">
            <w:pPr>
              <w:spacing w:before="240"/>
              <w:rPr>
                <w:rFonts w:ascii="GHEA Grapalat" w:eastAsia="GHEA Grapalat" w:hAnsi="GHEA Grapalat" w:cs="GHEA Grapalat"/>
              </w:rPr>
            </w:pPr>
          </w:p>
        </w:tc>
      </w:tr>
      <w:tr w:rsidR="00092E73" w:rsidRPr="00FD1EE4" w14:paraId="5593D160" w14:textId="77777777" w:rsidTr="007D52DB">
        <w:tc>
          <w:tcPr>
            <w:tcW w:w="2836" w:type="dxa"/>
            <w:shd w:val="clear" w:color="auto" w:fill="D9E2F3"/>
            <w:vAlign w:val="center"/>
          </w:tcPr>
          <w:p w14:paraId="69C50AC9"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73BA0C7" w14:textId="77777777" w:rsidR="00092E73" w:rsidRPr="00FD1EE4" w:rsidRDefault="00092E73" w:rsidP="006551E6">
            <w:pPr>
              <w:spacing w:before="240"/>
              <w:rPr>
                <w:rFonts w:ascii="GHEA Grapalat" w:eastAsia="GHEA Grapalat" w:hAnsi="GHEA Grapalat" w:cs="GHEA Grapalat"/>
              </w:rPr>
            </w:pPr>
          </w:p>
        </w:tc>
      </w:tr>
      <w:tr w:rsidR="00092E73" w:rsidRPr="00FD1EE4" w14:paraId="386EB675" w14:textId="77777777" w:rsidTr="007D52DB">
        <w:tc>
          <w:tcPr>
            <w:tcW w:w="2836" w:type="dxa"/>
            <w:shd w:val="clear" w:color="auto" w:fill="D9E2F3"/>
            <w:vAlign w:val="center"/>
          </w:tcPr>
          <w:p w14:paraId="22D43CF9"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333E1EA" w14:textId="77777777" w:rsidR="00092E73" w:rsidRPr="00FD1EE4" w:rsidRDefault="00092E73" w:rsidP="006551E6">
            <w:pPr>
              <w:spacing w:before="240"/>
              <w:rPr>
                <w:rFonts w:ascii="GHEA Grapalat" w:eastAsia="GHEA Grapalat" w:hAnsi="GHEA Grapalat" w:cs="GHEA Grapalat"/>
              </w:rPr>
            </w:pPr>
          </w:p>
        </w:tc>
      </w:tr>
    </w:tbl>
    <w:p w14:paraId="0A5A884A" w14:textId="77777777" w:rsidR="00092E73" w:rsidRPr="00FD1EE4" w:rsidRDefault="00092E73" w:rsidP="006551E6">
      <w:pPr>
        <w:numPr>
          <w:ilvl w:val="1"/>
          <w:numId w:val="28"/>
        </w:numPr>
        <w:pBdr>
          <w:top w:val="nil"/>
          <w:left w:val="nil"/>
          <w:bottom w:val="nil"/>
          <w:right w:val="nil"/>
          <w:between w:val="nil"/>
        </w:pBdr>
        <w:spacing w:before="240"/>
        <w:ind w:firstLine="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457B2D1" w14:textId="77777777" w:rsidTr="007D52DB">
        <w:tc>
          <w:tcPr>
            <w:tcW w:w="2977" w:type="dxa"/>
            <w:shd w:val="clear" w:color="auto" w:fill="D9E2F3"/>
            <w:vAlign w:val="center"/>
          </w:tcPr>
          <w:p w14:paraId="4E2B33EE"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A742260" w14:textId="77777777" w:rsidR="00092E73" w:rsidRPr="00FD1EE4" w:rsidRDefault="00092E73" w:rsidP="006551E6">
            <w:pPr>
              <w:spacing w:before="240"/>
              <w:rPr>
                <w:rFonts w:ascii="GHEA Grapalat" w:eastAsia="GHEA Grapalat" w:hAnsi="GHEA Grapalat" w:cs="GHEA Grapalat"/>
              </w:rPr>
            </w:pPr>
          </w:p>
        </w:tc>
      </w:tr>
      <w:tr w:rsidR="00092E73" w:rsidRPr="00FD1EE4" w14:paraId="7B40A135" w14:textId="77777777" w:rsidTr="007D52DB">
        <w:tc>
          <w:tcPr>
            <w:tcW w:w="2977" w:type="dxa"/>
            <w:shd w:val="clear" w:color="auto" w:fill="D9E2F3"/>
            <w:vAlign w:val="center"/>
          </w:tcPr>
          <w:p w14:paraId="3373ABA8"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78D1A8E" w14:textId="77777777" w:rsidR="00092E73" w:rsidRPr="00FD1EE4" w:rsidRDefault="00092E73" w:rsidP="006551E6">
            <w:pPr>
              <w:spacing w:before="240"/>
              <w:rPr>
                <w:rFonts w:ascii="GHEA Grapalat" w:eastAsia="GHEA Grapalat" w:hAnsi="GHEA Grapalat" w:cs="GHEA Grapalat"/>
              </w:rPr>
            </w:pPr>
          </w:p>
        </w:tc>
      </w:tr>
      <w:tr w:rsidR="00092E73" w:rsidRPr="00FD1EE4" w14:paraId="1D9733E0" w14:textId="77777777" w:rsidTr="007D52DB">
        <w:tc>
          <w:tcPr>
            <w:tcW w:w="2977" w:type="dxa"/>
            <w:shd w:val="clear" w:color="auto" w:fill="D9E2F3"/>
            <w:vAlign w:val="center"/>
          </w:tcPr>
          <w:p w14:paraId="7975768C" w14:textId="77777777" w:rsidR="00092E73" w:rsidRPr="00FD1EE4" w:rsidRDefault="00092E73" w:rsidP="006551E6">
            <w:pPr>
              <w:numPr>
                <w:ilvl w:val="2"/>
                <w:numId w:val="28"/>
              </w:numPr>
              <w:pBdr>
                <w:top w:val="nil"/>
                <w:left w:val="nil"/>
                <w:bottom w:val="nil"/>
                <w:right w:val="nil"/>
                <w:between w:val="nil"/>
              </w:pBdr>
              <w:ind w:left="317" w:firstLine="0"/>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A51C249" w14:textId="77777777" w:rsidR="00092E73" w:rsidRPr="00FD1EE4" w:rsidRDefault="00092E73" w:rsidP="006551E6">
            <w:pPr>
              <w:spacing w:before="240"/>
              <w:rPr>
                <w:rFonts w:ascii="GHEA Grapalat" w:eastAsia="GHEA Grapalat" w:hAnsi="GHEA Grapalat" w:cs="GHEA Grapalat"/>
              </w:rPr>
            </w:pPr>
          </w:p>
        </w:tc>
      </w:tr>
      <w:tr w:rsidR="00092E73" w:rsidRPr="00FD1EE4" w14:paraId="69C884C9" w14:textId="77777777" w:rsidTr="007D52DB">
        <w:tc>
          <w:tcPr>
            <w:tcW w:w="2977" w:type="dxa"/>
            <w:shd w:val="clear" w:color="auto" w:fill="D9E2F3"/>
            <w:vAlign w:val="center"/>
          </w:tcPr>
          <w:p w14:paraId="4CADEB8C" w14:textId="77777777" w:rsidR="00092E73" w:rsidRPr="00FD1EE4" w:rsidRDefault="00092E73" w:rsidP="006551E6">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732252A" w14:textId="77777777" w:rsidR="00092E73" w:rsidRPr="00FD1EE4" w:rsidRDefault="00092E73" w:rsidP="006551E6">
            <w:pPr>
              <w:spacing w:before="240"/>
              <w:rPr>
                <w:rFonts w:ascii="GHEA Grapalat" w:eastAsia="GHEA Grapalat" w:hAnsi="GHEA Grapalat" w:cs="GHEA Grapalat"/>
              </w:rPr>
            </w:pPr>
          </w:p>
        </w:tc>
      </w:tr>
      <w:tr w:rsidR="00092E73" w:rsidRPr="00FD1EE4" w14:paraId="051A5341" w14:textId="77777777" w:rsidTr="007D52DB">
        <w:tc>
          <w:tcPr>
            <w:tcW w:w="2977" w:type="dxa"/>
            <w:shd w:val="clear" w:color="auto" w:fill="D9E2F3"/>
            <w:vAlign w:val="center"/>
          </w:tcPr>
          <w:p w14:paraId="4C9B0CA1"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3404EC2" w14:textId="77777777" w:rsidR="00092E73" w:rsidRPr="00FD1EE4" w:rsidRDefault="00092E73" w:rsidP="006551E6">
            <w:pPr>
              <w:spacing w:before="240"/>
              <w:rPr>
                <w:rFonts w:ascii="GHEA Grapalat" w:eastAsia="GHEA Grapalat" w:hAnsi="GHEA Grapalat" w:cs="GHEA Grapalat"/>
              </w:rPr>
            </w:pPr>
          </w:p>
        </w:tc>
      </w:tr>
    </w:tbl>
    <w:p w14:paraId="5DF891F2" w14:textId="77777777" w:rsidR="00092E73" w:rsidRPr="00FD1EE4" w:rsidRDefault="00092E73" w:rsidP="006551E6">
      <w:pPr>
        <w:numPr>
          <w:ilvl w:val="1"/>
          <w:numId w:val="28"/>
        </w:numPr>
        <w:pBdr>
          <w:top w:val="nil"/>
          <w:left w:val="nil"/>
          <w:bottom w:val="nil"/>
          <w:right w:val="nil"/>
          <w:between w:val="nil"/>
        </w:pBdr>
        <w:spacing w:before="240"/>
        <w:ind w:left="788" w:firstLine="0"/>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35D7B6C" w14:textId="77777777" w:rsidTr="007D52DB">
        <w:tc>
          <w:tcPr>
            <w:tcW w:w="2943" w:type="dxa"/>
            <w:shd w:val="clear" w:color="auto" w:fill="D9E2F3"/>
            <w:vAlign w:val="center"/>
          </w:tcPr>
          <w:p w14:paraId="2403C6A2"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FE806E6" w14:textId="77777777" w:rsidR="00092E73" w:rsidRPr="00FD1EE4" w:rsidRDefault="00092E73" w:rsidP="006551E6">
            <w:pPr>
              <w:spacing w:before="240"/>
              <w:rPr>
                <w:rFonts w:ascii="GHEA Grapalat" w:eastAsia="GHEA Grapalat" w:hAnsi="GHEA Grapalat" w:cs="GHEA Grapalat"/>
              </w:rPr>
            </w:pPr>
          </w:p>
        </w:tc>
      </w:tr>
      <w:tr w:rsidR="00092E73" w:rsidRPr="00FD1EE4" w14:paraId="3FFA05D4" w14:textId="77777777" w:rsidTr="007D52DB">
        <w:tc>
          <w:tcPr>
            <w:tcW w:w="2943" w:type="dxa"/>
            <w:shd w:val="clear" w:color="auto" w:fill="D9E2F3"/>
            <w:vAlign w:val="center"/>
          </w:tcPr>
          <w:p w14:paraId="7454BE37"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21237F7" w14:textId="77777777" w:rsidR="00092E73" w:rsidRPr="00FD1EE4" w:rsidRDefault="00092E73" w:rsidP="006551E6">
            <w:pPr>
              <w:spacing w:before="240"/>
              <w:rPr>
                <w:rFonts w:ascii="GHEA Grapalat" w:eastAsia="GHEA Grapalat" w:hAnsi="GHEA Grapalat" w:cs="GHEA Grapalat"/>
              </w:rPr>
            </w:pPr>
          </w:p>
        </w:tc>
      </w:tr>
      <w:tr w:rsidR="00092E73" w:rsidRPr="00FD1EE4" w14:paraId="55EA2AF6" w14:textId="77777777" w:rsidTr="007D52DB">
        <w:tc>
          <w:tcPr>
            <w:tcW w:w="2943" w:type="dxa"/>
            <w:shd w:val="clear" w:color="auto" w:fill="D9E2F3"/>
            <w:vAlign w:val="center"/>
          </w:tcPr>
          <w:p w14:paraId="75BE5CAC" w14:textId="77777777" w:rsidR="00092E73" w:rsidRPr="00FD1EE4" w:rsidRDefault="00092E73" w:rsidP="006551E6">
            <w:pPr>
              <w:numPr>
                <w:ilvl w:val="2"/>
                <w:numId w:val="28"/>
              </w:numPr>
              <w:pBdr>
                <w:top w:val="nil"/>
                <w:left w:val="nil"/>
                <w:bottom w:val="nil"/>
                <w:right w:val="nil"/>
                <w:between w:val="nil"/>
              </w:pBdr>
              <w:ind w:left="284"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2F61757" w14:textId="77777777" w:rsidR="00092E73" w:rsidRPr="00FD1EE4" w:rsidRDefault="00092E73" w:rsidP="006551E6">
            <w:pPr>
              <w:spacing w:before="240"/>
              <w:rPr>
                <w:rFonts w:ascii="GHEA Grapalat" w:eastAsia="GHEA Grapalat" w:hAnsi="GHEA Grapalat" w:cs="GHEA Grapalat"/>
              </w:rPr>
            </w:pPr>
          </w:p>
        </w:tc>
      </w:tr>
      <w:tr w:rsidR="00092E73" w:rsidRPr="00FD1EE4" w14:paraId="7AFE0F1B" w14:textId="77777777" w:rsidTr="007D52DB">
        <w:tc>
          <w:tcPr>
            <w:tcW w:w="2943" w:type="dxa"/>
            <w:shd w:val="clear" w:color="auto" w:fill="D9E2F3"/>
            <w:vAlign w:val="center"/>
          </w:tcPr>
          <w:p w14:paraId="137F0EB7" w14:textId="77777777" w:rsidR="00092E73" w:rsidRPr="00FD1EE4" w:rsidRDefault="00092E73" w:rsidP="006551E6">
            <w:pPr>
              <w:numPr>
                <w:ilvl w:val="2"/>
                <w:numId w:val="28"/>
              </w:numPr>
              <w:pBdr>
                <w:top w:val="nil"/>
                <w:left w:val="nil"/>
                <w:bottom w:val="nil"/>
                <w:right w:val="nil"/>
                <w:between w:val="nil"/>
              </w:pBdr>
              <w:ind w:left="426"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C6432D0" w14:textId="77777777" w:rsidR="00092E73" w:rsidRPr="00FD1EE4" w:rsidRDefault="00092E73" w:rsidP="006551E6">
            <w:pPr>
              <w:spacing w:before="240"/>
              <w:rPr>
                <w:rFonts w:ascii="GHEA Grapalat" w:eastAsia="GHEA Grapalat" w:hAnsi="GHEA Grapalat" w:cs="GHEA Grapalat"/>
              </w:rPr>
            </w:pPr>
          </w:p>
        </w:tc>
      </w:tr>
    </w:tbl>
    <w:p w14:paraId="7F966BD3" w14:textId="77777777" w:rsidR="00092E73" w:rsidRPr="00FD1EE4" w:rsidRDefault="00092E73" w:rsidP="006551E6">
      <w:pPr>
        <w:numPr>
          <w:ilvl w:val="1"/>
          <w:numId w:val="28"/>
        </w:numPr>
        <w:pBdr>
          <w:top w:val="nil"/>
          <w:left w:val="nil"/>
          <w:bottom w:val="nil"/>
          <w:right w:val="nil"/>
          <w:between w:val="nil"/>
        </w:pBdr>
        <w:spacing w:before="240"/>
        <w:ind w:firstLine="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CCA2483" w14:textId="77777777" w:rsidTr="007D52DB">
        <w:tc>
          <w:tcPr>
            <w:tcW w:w="2837" w:type="dxa"/>
            <w:shd w:val="clear" w:color="auto" w:fill="D9E2F3"/>
            <w:vAlign w:val="center"/>
          </w:tcPr>
          <w:p w14:paraId="48B388F2"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A99792B" w14:textId="77777777" w:rsidR="00092E73" w:rsidRPr="00FD1EE4" w:rsidRDefault="00092E73" w:rsidP="006551E6">
            <w:pPr>
              <w:spacing w:before="240"/>
              <w:rPr>
                <w:rFonts w:ascii="GHEA Grapalat" w:eastAsia="GHEA Grapalat" w:hAnsi="GHEA Grapalat" w:cs="GHEA Grapalat"/>
              </w:rPr>
            </w:pPr>
          </w:p>
        </w:tc>
      </w:tr>
      <w:tr w:rsidR="00092E73" w:rsidRPr="00FD1EE4" w14:paraId="038DD247" w14:textId="77777777" w:rsidTr="007D52DB">
        <w:tc>
          <w:tcPr>
            <w:tcW w:w="2837" w:type="dxa"/>
            <w:shd w:val="clear" w:color="auto" w:fill="D9E2F3"/>
            <w:vAlign w:val="center"/>
          </w:tcPr>
          <w:p w14:paraId="51E790C7"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BA9FE4E" w14:textId="77777777" w:rsidR="00092E73" w:rsidRPr="00FD1EE4" w:rsidRDefault="00092E73" w:rsidP="006551E6">
            <w:pPr>
              <w:spacing w:before="240"/>
              <w:rPr>
                <w:rFonts w:ascii="GHEA Grapalat" w:eastAsia="GHEA Grapalat" w:hAnsi="GHEA Grapalat" w:cs="GHEA Grapalat"/>
              </w:rPr>
            </w:pPr>
          </w:p>
        </w:tc>
      </w:tr>
      <w:tr w:rsidR="00092E73" w:rsidRPr="00FD1EE4" w14:paraId="40053A3B" w14:textId="77777777" w:rsidTr="007D52DB">
        <w:tc>
          <w:tcPr>
            <w:tcW w:w="2837" w:type="dxa"/>
            <w:shd w:val="clear" w:color="auto" w:fill="D9E2F3"/>
            <w:vAlign w:val="center"/>
          </w:tcPr>
          <w:p w14:paraId="72C89C65"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24CE26" w14:textId="77777777" w:rsidR="00092E73" w:rsidRPr="00FD1EE4" w:rsidRDefault="00092E73" w:rsidP="006551E6">
            <w:pPr>
              <w:spacing w:before="240"/>
              <w:rPr>
                <w:rFonts w:ascii="GHEA Grapalat" w:eastAsia="GHEA Grapalat" w:hAnsi="GHEA Grapalat" w:cs="GHEA Grapalat"/>
              </w:rPr>
            </w:pPr>
          </w:p>
        </w:tc>
      </w:tr>
      <w:tr w:rsidR="00092E73" w:rsidRPr="00FD1EE4" w14:paraId="3AC3412B" w14:textId="77777777" w:rsidTr="007D52DB">
        <w:tc>
          <w:tcPr>
            <w:tcW w:w="2837" w:type="dxa"/>
            <w:shd w:val="clear" w:color="auto" w:fill="D9E2F3"/>
            <w:vAlign w:val="center"/>
          </w:tcPr>
          <w:p w14:paraId="2397CCA4"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119275F0" w14:textId="77777777" w:rsidR="00092E73" w:rsidRPr="00FD1EE4" w:rsidRDefault="00092E73" w:rsidP="006551E6">
            <w:pPr>
              <w:spacing w:before="240"/>
              <w:rPr>
                <w:rFonts w:ascii="GHEA Grapalat" w:eastAsia="GHEA Grapalat" w:hAnsi="GHEA Grapalat" w:cs="GHEA Grapalat"/>
              </w:rPr>
            </w:pPr>
          </w:p>
        </w:tc>
      </w:tr>
    </w:tbl>
    <w:p w14:paraId="6FA7E54F" w14:textId="77777777" w:rsidR="00092E73" w:rsidRPr="008C665F" w:rsidRDefault="00092E73" w:rsidP="006551E6">
      <w:pPr>
        <w:numPr>
          <w:ilvl w:val="1"/>
          <w:numId w:val="28"/>
        </w:numPr>
        <w:pBdr>
          <w:top w:val="nil"/>
          <w:left w:val="nil"/>
          <w:bottom w:val="nil"/>
          <w:right w:val="nil"/>
          <w:between w:val="nil"/>
        </w:pBdr>
        <w:spacing w:before="240"/>
        <w:ind w:firstLine="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DC5D01E" w14:textId="77777777" w:rsidTr="007D52DB">
        <w:trPr>
          <w:trHeight w:val="924"/>
        </w:trPr>
        <w:tc>
          <w:tcPr>
            <w:tcW w:w="9016" w:type="dxa"/>
            <w:gridSpan w:val="2"/>
            <w:vAlign w:val="center"/>
          </w:tcPr>
          <w:p w14:paraId="17150DF9" w14:textId="77777777" w:rsidR="00092E73" w:rsidRPr="00FD1EE4" w:rsidRDefault="00000000" w:rsidP="006551E6">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1FF1D82E" w14:textId="77777777" w:rsidTr="007D52DB">
        <w:trPr>
          <w:trHeight w:val="684"/>
        </w:trPr>
        <w:tc>
          <w:tcPr>
            <w:tcW w:w="4508" w:type="dxa"/>
            <w:shd w:val="clear" w:color="auto" w:fill="D9E2F3"/>
            <w:vAlign w:val="center"/>
          </w:tcPr>
          <w:p w14:paraId="48CDCD63"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A4D3B8A" w14:textId="77777777" w:rsidR="00092E73" w:rsidRPr="00FD1EE4" w:rsidRDefault="00092E73" w:rsidP="006551E6">
            <w:pPr>
              <w:spacing w:before="240"/>
              <w:rPr>
                <w:rFonts w:ascii="GHEA Grapalat" w:eastAsia="GHEA Grapalat" w:hAnsi="GHEA Grapalat" w:cs="GHEA Grapalat"/>
              </w:rPr>
            </w:pPr>
          </w:p>
        </w:tc>
      </w:tr>
      <w:tr w:rsidR="00092E73" w:rsidRPr="00FD1EE4" w14:paraId="1EA35A54" w14:textId="77777777" w:rsidTr="007D52DB">
        <w:trPr>
          <w:trHeight w:val="1282"/>
        </w:trPr>
        <w:tc>
          <w:tcPr>
            <w:tcW w:w="4508" w:type="dxa"/>
            <w:shd w:val="clear" w:color="auto" w:fill="D9E2F3"/>
            <w:vAlign w:val="center"/>
          </w:tcPr>
          <w:p w14:paraId="1BFF1549"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3E04A51" w14:textId="77777777" w:rsidR="00092E73" w:rsidRPr="006B364D" w:rsidRDefault="00000000" w:rsidP="006551E6">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E8FD320" w14:textId="77777777" w:rsidR="00092E73" w:rsidRPr="00F10CBA" w:rsidRDefault="00000000" w:rsidP="006551E6">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42AF716" w14:textId="77777777" w:rsidTr="007D52DB">
        <w:tc>
          <w:tcPr>
            <w:tcW w:w="9016" w:type="dxa"/>
            <w:gridSpan w:val="2"/>
            <w:vAlign w:val="center"/>
          </w:tcPr>
          <w:p w14:paraId="7BCD0AF9" w14:textId="77777777" w:rsidR="00092E73" w:rsidRPr="00FD1EE4" w:rsidRDefault="00000000" w:rsidP="006551E6">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40AFFDC" w14:textId="77777777" w:rsidTr="007D52DB">
        <w:tc>
          <w:tcPr>
            <w:tcW w:w="9016" w:type="dxa"/>
            <w:gridSpan w:val="2"/>
            <w:vAlign w:val="center"/>
          </w:tcPr>
          <w:p w14:paraId="7F55A795" w14:textId="77777777" w:rsidR="00092E73" w:rsidRPr="00FD1EE4" w:rsidRDefault="00000000" w:rsidP="006551E6">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50650CD" w14:textId="77777777" w:rsidR="00092E73" w:rsidRPr="00A5193B" w:rsidRDefault="00092E73" w:rsidP="006551E6">
      <w:pPr>
        <w:numPr>
          <w:ilvl w:val="1"/>
          <w:numId w:val="28"/>
        </w:numPr>
        <w:pBdr>
          <w:top w:val="nil"/>
          <w:left w:val="nil"/>
          <w:bottom w:val="nil"/>
          <w:right w:val="nil"/>
          <w:between w:val="nil"/>
        </w:pBdr>
        <w:spacing w:before="240"/>
        <w:ind w:left="788" w:firstLine="0"/>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490A576" w14:textId="77777777" w:rsidTr="007D52DB">
        <w:trPr>
          <w:trHeight w:val="924"/>
        </w:trPr>
        <w:tc>
          <w:tcPr>
            <w:tcW w:w="9016" w:type="dxa"/>
            <w:gridSpan w:val="2"/>
            <w:vAlign w:val="center"/>
          </w:tcPr>
          <w:p w14:paraId="5E566C96" w14:textId="77777777" w:rsidR="00092E73" w:rsidRPr="00FD1EE4" w:rsidRDefault="00000000" w:rsidP="006551E6">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1E1CE70" w14:textId="77777777" w:rsidTr="007D52DB">
        <w:trPr>
          <w:trHeight w:val="684"/>
        </w:trPr>
        <w:tc>
          <w:tcPr>
            <w:tcW w:w="4508" w:type="dxa"/>
            <w:shd w:val="clear" w:color="auto" w:fill="D9E2F3"/>
            <w:vAlign w:val="center"/>
          </w:tcPr>
          <w:p w14:paraId="2C287A15"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7E045C8" w14:textId="77777777" w:rsidR="00092E73" w:rsidRPr="00FD1EE4" w:rsidRDefault="00092E73" w:rsidP="006551E6">
            <w:pPr>
              <w:spacing w:before="240"/>
              <w:rPr>
                <w:rFonts w:ascii="GHEA Grapalat" w:eastAsia="GHEA Grapalat" w:hAnsi="GHEA Grapalat" w:cs="GHEA Grapalat"/>
              </w:rPr>
            </w:pPr>
          </w:p>
        </w:tc>
      </w:tr>
      <w:tr w:rsidR="00092E73" w:rsidRPr="00FD1EE4" w14:paraId="3D1ABBB2" w14:textId="77777777" w:rsidTr="007D52DB">
        <w:trPr>
          <w:trHeight w:val="1282"/>
        </w:trPr>
        <w:tc>
          <w:tcPr>
            <w:tcW w:w="4508" w:type="dxa"/>
            <w:shd w:val="clear" w:color="auto" w:fill="D9E2F3"/>
            <w:vAlign w:val="center"/>
          </w:tcPr>
          <w:p w14:paraId="2EB99527"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9BB351" w14:textId="77777777" w:rsidR="00092E73" w:rsidRPr="00C843BA" w:rsidRDefault="00000000" w:rsidP="006551E6">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03ADC1B" w14:textId="77777777" w:rsidR="00092E73" w:rsidRPr="00C843BA" w:rsidRDefault="00000000" w:rsidP="006551E6">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ED8440" w14:textId="77777777" w:rsidTr="007D52DB">
        <w:tc>
          <w:tcPr>
            <w:tcW w:w="9016" w:type="dxa"/>
            <w:gridSpan w:val="2"/>
            <w:vAlign w:val="center"/>
          </w:tcPr>
          <w:p w14:paraId="459F64DE" w14:textId="77777777" w:rsidR="00092E73" w:rsidRPr="00FD1EE4" w:rsidRDefault="00000000" w:rsidP="006551E6">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F3CC21B" w14:textId="77777777" w:rsidTr="007D52DB">
        <w:tc>
          <w:tcPr>
            <w:tcW w:w="9016" w:type="dxa"/>
            <w:gridSpan w:val="2"/>
            <w:vAlign w:val="center"/>
          </w:tcPr>
          <w:p w14:paraId="48F7386E" w14:textId="77777777" w:rsidR="00092E73" w:rsidRPr="00FD1EE4" w:rsidRDefault="00000000" w:rsidP="006551E6">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2467433" w14:textId="77777777" w:rsidTr="007D52DB">
        <w:tc>
          <w:tcPr>
            <w:tcW w:w="9016" w:type="dxa"/>
            <w:gridSpan w:val="2"/>
            <w:vAlign w:val="center"/>
          </w:tcPr>
          <w:p w14:paraId="68EF6018" w14:textId="77777777" w:rsidR="00092E73" w:rsidRPr="00FD1EE4" w:rsidRDefault="00000000" w:rsidP="006551E6">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72FAB10" w14:textId="77777777" w:rsidTr="007D52DB">
        <w:tc>
          <w:tcPr>
            <w:tcW w:w="9016" w:type="dxa"/>
            <w:gridSpan w:val="2"/>
            <w:vAlign w:val="center"/>
          </w:tcPr>
          <w:p w14:paraId="23E4AF8E" w14:textId="77777777" w:rsidR="00092E73" w:rsidRPr="00FD1EE4" w:rsidRDefault="00000000" w:rsidP="006551E6">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C23B70" w14:textId="77777777" w:rsidR="00092E73" w:rsidRPr="00FD1EE4" w:rsidRDefault="00092E73" w:rsidP="006551E6">
      <w:pPr>
        <w:numPr>
          <w:ilvl w:val="1"/>
          <w:numId w:val="28"/>
        </w:numPr>
        <w:pBdr>
          <w:top w:val="nil"/>
          <w:left w:val="nil"/>
          <w:bottom w:val="nil"/>
          <w:right w:val="nil"/>
          <w:between w:val="nil"/>
        </w:pBdr>
        <w:spacing w:before="240"/>
        <w:ind w:firstLine="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754D8F" w14:textId="77777777" w:rsidTr="007D52DB">
        <w:tc>
          <w:tcPr>
            <w:tcW w:w="2837" w:type="dxa"/>
            <w:shd w:val="clear" w:color="auto" w:fill="D9E2F3"/>
            <w:vAlign w:val="center"/>
          </w:tcPr>
          <w:p w14:paraId="286EFB20" w14:textId="77777777" w:rsidR="00092E73" w:rsidRPr="00FD1EE4" w:rsidRDefault="00092E73" w:rsidP="006551E6">
            <w:pPr>
              <w:numPr>
                <w:ilvl w:val="2"/>
                <w:numId w:val="28"/>
              </w:numPr>
              <w:pBdr>
                <w:top w:val="nil"/>
                <w:left w:val="nil"/>
                <w:bottom w:val="nil"/>
                <w:right w:val="nil"/>
                <w:between w:val="nil"/>
              </w:pBdr>
              <w:ind w:left="284" w:firstLine="0"/>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4A4C062" w14:textId="77777777" w:rsidR="00092E73" w:rsidRPr="00FD1EE4" w:rsidRDefault="00092E73" w:rsidP="006551E6">
            <w:pPr>
              <w:spacing w:before="240"/>
              <w:rPr>
                <w:rFonts w:ascii="GHEA Grapalat" w:eastAsia="GHEA Grapalat" w:hAnsi="GHEA Grapalat" w:cs="GHEA Grapalat"/>
              </w:rPr>
            </w:pPr>
          </w:p>
        </w:tc>
      </w:tr>
      <w:tr w:rsidR="00092E73" w:rsidRPr="00FD1EE4" w14:paraId="39166A23" w14:textId="77777777" w:rsidTr="007D52DB">
        <w:tc>
          <w:tcPr>
            <w:tcW w:w="2837" w:type="dxa"/>
            <w:shd w:val="clear" w:color="auto" w:fill="D9E2F3"/>
            <w:vAlign w:val="center"/>
          </w:tcPr>
          <w:p w14:paraId="522D5E9C" w14:textId="77777777" w:rsidR="00092E73" w:rsidRPr="00FD1EE4" w:rsidRDefault="00092E73" w:rsidP="006551E6">
            <w:pPr>
              <w:numPr>
                <w:ilvl w:val="2"/>
                <w:numId w:val="28"/>
              </w:numPr>
              <w:pBdr>
                <w:top w:val="nil"/>
                <w:left w:val="nil"/>
                <w:bottom w:val="nil"/>
                <w:right w:val="nil"/>
                <w:between w:val="nil"/>
              </w:pBdr>
              <w:ind w:left="142" w:firstLine="0"/>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19363A9" w14:textId="77777777" w:rsidR="00092E73" w:rsidRPr="00B23852" w:rsidRDefault="00000000" w:rsidP="006551E6">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7E630DD4" w14:textId="77777777" w:rsidR="00092E73" w:rsidRPr="00FD1EE4" w:rsidRDefault="00000000" w:rsidP="006551E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E64BBBA" w14:textId="77777777" w:rsidTr="007D52DB">
        <w:tc>
          <w:tcPr>
            <w:tcW w:w="2837" w:type="dxa"/>
            <w:shd w:val="clear" w:color="auto" w:fill="D9E2F3"/>
            <w:vAlign w:val="center"/>
          </w:tcPr>
          <w:p w14:paraId="2BF29EC0" w14:textId="77777777" w:rsidR="00092E73" w:rsidRPr="00FD1EE4" w:rsidRDefault="00092E73" w:rsidP="006551E6">
            <w:pPr>
              <w:numPr>
                <w:ilvl w:val="2"/>
                <w:numId w:val="28"/>
              </w:numPr>
              <w:pBdr>
                <w:top w:val="nil"/>
                <w:left w:val="nil"/>
                <w:bottom w:val="nil"/>
                <w:right w:val="nil"/>
                <w:between w:val="nil"/>
              </w:pBdr>
              <w:ind w:left="142" w:firstLine="0"/>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5C10405" w14:textId="77777777" w:rsidR="00092E73" w:rsidRPr="005600B4" w:rsidRDefault="00000000" w:rsidP="006551E6">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8C3E63F" w14:textId="77777777" w:rsidR="00092E73" w:rsidRPr="005600B4" w:rsidRDefault="00000000" w:rsidP="006551E6">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982BB4A" w14:textId="77777777" w:rsidR="00092E73" w:rsidRPr="00FD1EE4" w:rsidRDefault="00092E73" w:rsidP="006551E6">
      <w:pPr>
        <w:numPr>
          <w:ilvl w:val="1"/>
          <w:numId w:val="28"/>
        </w:numPr>
        <w:pBdr>
          <w:top w:val="nil"/>
          <w:left w:val="nil"/>
          <w:bottom w:val="nil"/>
          <w:right w:val="nil"/>
          <w:between w:val="nil"/>
        </w:pBdr>
        <w:spacing w:before="240"/>
        <w:ind w:left="788" w:firstLine="0"/>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3FCA83" w14:textId="77777777" w:rsidTr="007D52DB">
        <w:tc>
          <w:tcPr>
            <w:tcW w:w="2837" w:type="dxa"/>
            <w:shd w:val="clear" w:color="auto" w:fill="D9E2F3"/>
            <w:vAlign w:val="center"/>
          </w:tcPr>
          <w:p w14:paraId="2757F54E"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46A68B4" w14:textId="77777777" w:rsidR="00092E73" w:rsidRPr="00FD1EE4" w:rsidRDefault="00092E73" w:rsidP="006551E6">
            <w:pPr>
              <w:spacing w:before="240"/>
              <w:rPr>
                <w:rFonts w:ascii="GHEA Grapalat" w:eastAsia="GHEA Grapalat" w:hAnsi="GHEA Grapalat" w:cs="GHEA Grapalat"/>
              </w:rPr>
            </w:pPr>
          </w:p>
        </w:tc>
      </w:tr>
      <w:tr w:rsidR="00092E73" w:rsidRPr="00FD1EE4" w14:paraId="30F8DFA1" w14:textId="77777777" w:rsidTr="007D52DB">
        <w:tc>
          <w:tcPr>
            <w:tcW w:w="2837" w:type="dxa"/>
            <w:shd w:val="clear" w:color="auto" w:fill="D9E2F3"/>
            <w:vAlign w:val="center"/>
          </w:tcPr>
          <w:p w14:paraId="7748C6A6"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DF9BDF3" w14:textId="77777777" w:rsidR="00092E73" w:rsidRPr="00FD1EE4" w:rsidRDefault="00092E73" w:rsidP="006551E6">
            <w:pPr>
              <w:spacing w:before="240"/>
              <w:rPr>
                <w:rFonts w:ascii="GHEA Grapalat" w:eastAsia="GHEA Grapalat" w:hAnsi="GHEA Grapalat" w:cs="GHEA Grapalat"/>
              </w:rPr>
            </w:pPr>
          </w:p>
        </w:tc>
      </w:tr>
    </w:tbl>
    <w:p w14:paraId="56A800D9" w14:textId="77777777" w:rsidR="00092E73" w:rsidRPr="00FD1EE4" w:rsidRDefault="00092E73" w:rsidP="00655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6356B1D" w14:textId="77777777" w:rsidR="00092E73" w:rsidRPr="00FD1EE4" w:rsidRDefault="00092E73" w:rsidP="006551E6">
      <w:pPr>
        <w:numPr>
          <w:ilvl w:val="0"/>
          <w:numId w:val="28"/>
        </w:numPr>
        <w:pBdr>
          <w:top w:val="nil"/>
          <w:left w:val="nil"/>
          <w:bottom w:val="nil"/>
          <w:right w:val="nil"/>
          <w:between w:val="nil"/>
        </w:pBdr>
        <w:ind w:firstLine="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A5AE8B0" w14:textId="77777777" w:rsidR="00092E73" w:rsidRPr="00FD1EE4" w:rsidRDefault="00092E73" w:rsidP="006551E6">
      <w:pPr>
        <w:numPr>
          <w:ilvl w:val="1"/>
          <w:numId w:val="28"/>
        </w:numPr>
        <w:pBdr>
          <w:top w:val="nil"/>
          <w:left w:val="nil"/>
          <w:bottom w:val="nil"/>
          <w:right w:val="nil"/>
          <w:between w:val="nil"/>
        </w:pBdr>
        <w:spacing w:before="240"/>
        <w:ind w:left="788" w:firstLine="0"/>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C97460" w14:textId="77777777" w:rsidTr="007D52DB">
        <w:tc>
          <w:tcPr>
            <w:tcW w:w="2835" w:type="dxa"/>
            <w:shd w:val="clear" w:color="auto" w:fill="D9E2F3"/>
            <w:vAlign w:val="center"/>
          </w:tcPr>
          <w:p w14:paraId="1C9D87C6"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6E769E" w14:textId="77777777" w:rsidR="00092E73" w:rsidRPr="00FD1EE4" w:rsidRDefault="00092E73" w:rsidP="006551E6">
            <w:pPr>
              <w:spacing w:before="240"/>
              <w:rPr>
                <w:rFonts w:ascii="GHEA Grapalat" w:eastAsia="GHEA Grapalat" w:hAnsi="GHEA Grapalat" w:cs="GHEA Grapalat"/>
              </w:rPr>
            </w:pPr>
          </w:p>
        </w:tc>
      </w:tr>
      <w:tr w:rsidR="00092E73" w:rsidRPr="00FD1EE4" w14:paraId="62B226C0" w14:textId="77777777" w:rsidTr="007D52DB">
        <w:tc>
          <w:tcPr>
            <w:tcW w:w="2835" w:type="dxa"/>
            <w:shd w:val="clear" w:color="auto" w:fill="D9E2F3"/>
            <w:vAlign w:val="center"/>
          </w:tcPr>
          <w:p w14:paraId="45824CB5"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C5A0AF" w14:textId="77777777" w:rsidR="00092E73" w:rsidRPr="00FD1EE4" w:rsidRDefault="00092E73" w:rsidP="006551E6">
            <w:pPr>
              <w:spacing w:before="240"/>
              <w:rPr>
                <w:rFonts w:ascii="GHEA Grapalat" w:eastAsia="GHEA Grapalat" w:hAnsi="GHEA Grapalat" w:cs="GHEA Grapalat"/>
              </w:rPr>
            </w:pPr>
          </w:p>
        </w:tc>
      </w:tr>
      <w:tr w:rsidR="00092E73" w:rsidRPr="00FD1EE4" w14:paraId="26D01A68" w14:textId="77777777" w:rsidTr="007D52DB">
        <w:tc>
          <w:tcPr>
            <w:tcW w:w="2835" w:type="dxa"/>
            <w:shd w:val="clear" w:color="auto" w:fill="D9E2F3"/>
            <w:vAlign w:val="center"/>
          </w:tcPr>
          <w:p w14:paraId="67857109"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54E4595" w14:textId="77777777" w:rsidR="00092E73" w:rsidRPr="00FD1EE4" w:rsidRDefault="00092E73" w:rsidP="006551E6">
            <w:pPr>
              <w:spacing w:before="240"/>
              <w:rPr>
                <w:rFonts w:ascii="GHEA Grapalat" w:eastAsia="GHEA Grapalat" w:hAnsi="GHEA Grapalat" w:cs="GHEA Grapalat"/>
              </w:rPr>
            </w:pPr>
          </w:p>
        </w:tc>
      </w:tr>
      <w:tr w:rsidR="00092E73" w:rsidRPr="00FD1EE4" w14:paraId="065F537F" w14:textId="77777777" w:rsidTr="007D52DB">
        <w:tc>
          <w:tcPr>
            <w:tcW w:w="2835" w:type="dxa"/>
            <w:shd w:val="clear" w:color="auto" w:fill="D9E2F3"/>
            <w:vAlign w:val="center"/>
          </w:tcPr>
          <w:p w14:paraId="1891C0E1"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AA13AF3" w14:textId="77777777" w:rsidR="00092E73" w:rsidRPr="00FD1EE4" w:rsidRDefault="00092E73" w:rsidP="006551E6">
            <w:pPr>
              <w:spacing w:before="240"/>
              <w:rPr>
                <w:rFonts w:ascii="GHEA Grapalat" w:eastAsia="GHEA Grapalat" w:hAnsi="GHEA Grapalat" w:cs="GHEA Grapalat"/>
              </w:rPr>
            </w:pPr>
          </w:p>
        </w:tc>
      </w:tr>
      <w:tr w:rsidR="00092E73" w:rsidRPr="00FD1EE4" w14:paraId="609C6316" w14:textId="77777777" w:rsidTr="007D52DB">
        <w:tc>
          <w:tcPr>
            <w:tcW w:w="2835" w:type="dxa"/>
            <w:shd w:val="clear" w:color="auto" w:fill="D9E2F3"/>
            <w:vAlign w:val="center"/>
          </w:tcPr>
          <w:p w14:paraId="1212F31A"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C04D641" w14:textId="77777777" w:rsidR="00092E73" w:rsidRPr="00FD1EE4" w:rsidRDefault="00092E73" w:rsidP="006551E6">
            <w:pPr>
              <w:spacing w:before="240"/>
              <w:rPr>
                <w:rFonts w:ascii="GHEA Grapalat" w:eastAsia="GHEA Grapalat" w:hAnsi="GHEA Grapalat" w:cs="GHEA Grapalat"/>
              </w:rPr>
            </w:pPr>
          </w:p>
        </w:tc>
      </w:tr>
      <w:tr w:rsidR="00092E73" w:rsidRPr="00FD1EE4" w14:paraId="0120F5AA" w14:textId="77777777" w:rsidTr="007D52DB">
        <w:tc>
          <w:tcPr>
            <w:tcW w:w="2835" w:type="dxa"/>
            <w:shd w:val="clear" w:color="auto" w:fill="D9E2F3"/>
            <w:vAlign w:val="center"/>
          </w:tcPr>
          <w:p w14:paraId="6A923D59"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74870ED" w14:textId="77777777" w:rsidR="00092E73" w:rsidRPr="00FD1EE4" w:rsidRDefault="00092E73" w:rsidP="006551E6">
            <w:pPr>
              <w:spacing w:before="240"/>
              <w:rPr>
                <w:rFonts w:ascii="GHEA Grapalat" w:eastAsia="GHEA Grapalat" w:hAnsi="GHEA Grapalat" w:cs="GHEA Grapalat"/>
              </w:rPr>
            </w:pPr>
          </w:p>
        </w:tc>
      </w:tr>
      <w:tr w:rsidR="00092E73" w:rsidRPr="00FD1EE4" w14:paraId="3EF08B0E" w14:textId="77777777" w:rsidTr="007D52DB">
        <w:tc>
          <w:tcPr>
            <w:tcW w:w="2835" w:type="dxa"/>
            <w:shd w:val="clear" w:color="auto" w:fill="D9E2F3"/>
            <w:vAlign w:val="center"/>
          </w:tcPr>
          <w:p w14:paraId="687D2BC2"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04A9BD" w14:textId="77777777" w:rsidR="00092E73" w:rsidRPr="00FD1EE4" w:rsidRDefault="00092E73" w:rsidP="006551E6">
            <w:pPr>
              <w:spacing w:before="240"/>
              <w:rPr>
                <w:rFonts w:ascii="GHEA Grapalat" w:eastAsia="GHEA Grapalat" w:hAnsi="GHEA Grapalat" w:cs="GHEA Grapalat"/>
              </w:rPr>
            </w:pPr>
          </w:p>
        </w:tc>
      </w:tr>
    </w:tbl>
    <w:p w14:paraId="2D13784C" w14:textId="77777777" w:rsidR="00092E73" w:rsidRPr="00FD1EE4" w:rsidRDefault="00092E73" w:rsidP="006551E6">
      <w:pPr>
        <w:numPr>
          <w:ilvl w:val="1"/>
          <w:numId w:val="28"/>
        </w:numPr>
        <w:pBdr>
          <w:top w:val="nil"/>
          <w:left w:val="nil"/>
          <w:bottom w:val="nil"/>
          <w:right w:val="nil"/>
          <w:between w:val="nil"/>
        </w:pBdr>
        <w:spacing w:before="240"/>
        <w:ind w:left="788" w:firstLine="0"/>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33D3E78" w14:textId="77777777" w:rsidTr="007D52DB">
        <w:trPr>
          <w:trHeight w:val="853"/>
        </w:trPr>
        <w:tc>
          <w:tcPr>
            <w:tcW w:w="2835" w:type="dxa"/>
            <w:vMerge w:val="restart"/>
            <w:shd w:val="clear" w:color="auto" w:fill="D9E2F3"/>
            <w:vAlign w:val="center"/>
          </w:tcPr>
          <w:p w14:paraId="5EFAB7C6" w14:textId="77777777" w:rsidR="00092E73" w:rsidRPr="00FD1EE4" w:rsidRDefault="00092E73" w:rsidP="006551E6">
            <w:pPr>
              <w:numPr>
                <w:ilvl w:val="2"/>
                <w:numId w:val="28"/>
              </w:numPr>
              <w:pBdr>
                <w:top w:val="nil"/>
                <w:left w:val="nil"/>
                <w:bottom w:val="nil"/>
                <w:right w:val="nil"/>
                <w:between w:val="nil"/>
              </w:pBdr>
              <w:ind w:left="142" w:firstLine="0"/>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36921A9" w14:textId="77777777" w:rsidR="00092E73" w:rsidRPr="00FD1EE4" w:rsidRDefault="00092E73" w:rsidP="006551E6">
            <w:pPr>
              <w:spacing w:before="240"/>
              <w:rPr>
                <w:rFonts w:ascii="GHEA Grapalat" w:eastAsia="GHEA Grapalat" w:hAnsi="GHEA Grapalat" w:cs="GHEA Grapalat"/>
              </w:rPr>
            </w:pPr>
          </w:p>
        </w:tc>
      </w:tr>
      <w:tr w:rsidR="00092E73" w:rsidRPr="00FD1EE4" w14:paraId="494E9C86" w14:textId="77777777" w:rsidTr="007D52DB">
        <w:trPr>
          <w:trHeight w:val="850"/>
        </w:trPr>
        <w:tc>
          <w:tcPr>
            <w:tcW w:w="2835" w:type="dxa"/>
            <w:vMerge/>
            <w:shd w:val="clear" w:color="auto" w:fill="D9E2F3"/>
            <w:vAlign w:val="center"/>
          </w:tcPr>
          <w:p w14:paraId="5F922E8D"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10B078" w14:textId="77777777" w:rsidR="00092E73" w:rsidRPr="00FD1EE4" w:rsidRDefault="00092E73" w:rsidP="006551E6">
            <w:pPr>
              <w:spacing w:before="240"/>
              <w:rPr>
                <w:rFonts w:ascii="GHEA Grapalat" w:eastAsia="GHEA Grapalat" w:hAnsi="GHEA Grapalat" w:cs="GHEA Grapalat"/>
              </w:rPr>
            </w:pPr>
          </w:p>
        </w:tc>
      </w:tr>
      <w:tr w:rsidR="00092E73" w:rsidRPr="00FD1EE4" w14:paraId="34AFC00F" w14:textId="77777777" w:rsidTr="007D52DB">
        <w:trPr>
          <w:trHeight w:val="850"/>
        </w:trPr>
        <w:tc>
          <w:tcPr>
            <w:tcW w:w="2835" w:type="dxa"/>
            <w:vMerge/>
            <w:shd w:val="clear" w:color="auto" w:fill="D9E2F3"/>
            <w:vAlign w:val="center"/>
          </w:tcPr>
          <w:p w14:paraId="67D78B9B"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13ABB9" w14:textId="77777777" w:rsidR="00092E73" w:rsidRPr="00FD1EE4" w:rsidRDefault="00092E73" w:rsidP="006551E6">
            <w:pPr>
              <w:spacing w:before="240"/>
              <w:rPr>
                <w:rFonts w:ascii="GHEA Grapalat" w:eastAsia="GHEA Grapalat" w:hAnsi="GHEA Grapalat" w:cs="GHEA Grapalat"/>
              </w:rPr>
            </w:pPr>
          </w:p>
        </w:tc>
      </w:tr>
      <w:tr w:rsidR="00092E73" w:rsidRPr="00FD1EE4" w14:paraId="5957ABC0" w14:textId="77777777" w:rsidTr="007D52DB">
        <w:trPr>
          <w:trHeight w:val="850"/>
        </w:trPr>
        <w:tc>
          <w:tcPr>
            <w:tcW w:w="2835" w:type="dxa"/>
            <w:vMerge/>
            <w:shd w:val="clear" w:color="auto" w:fill="D9E2F3"/>
            <w:vAlign w:val="center"/>
          </w:tcPr>
          <w:p w14:paraId="5567CFD9"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9D8DDA" w14:textId="77777777" w:rsidR="00092E73" w:rsidRPr="00FD1EE4" w:rsidRDefault="00092E73" w:rsidP="006551E6">
            <w:pPr>
              <w:spacing w:before="240"/>
              <w:rPr>
                <w:rFonts w:ascii="GHEA Grapalat" w:eastAsia="GHEA Grapalat" w:hAnsi="GHEA Grapalat" w:cs="GHEA Grapalat"/>
              </w:rPr>
            </w:pPr>
          </w:p>
        </w:tc>
      </w:tr>
      <w:tr w:rsidR="00092E73" w:rsidRPr="00FD1EE4" w14:paraId="0A09884E" w14:textId="77777777" w:rsidTr="007D52DB">
        <w:trPr>
          <w:trHeight w:val="850"/>
        </w:trPr>
        <w:tc>
          <w:tcPr>
            <w:tcW w:w="2835" w:type="dxa"/>
            <w:vMerge/>
            <w:shd w:val="clear" w:color="auto" w:fill="D9E2F3"/>
            <w:vAlign w:val="center"/>
          </w:tcPr>
          <w:p w14:paraId="1364D080"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9F799F" w14:textId="77777777" w:rsidR="00092E73" w:rsidRPr="00FD1EE4" w:rsidRDefault="00092E73" w:rsidP="006551E6">
            <w:pPr>
              <w:spacing w:before="240"/>
              <w:rPr>
                <w:rFonts w:ascii="GHEA Grapalat" w:eastAsia="GHEA Grapalat" w:hAnsi="GHEA Grapalat" w:cs="GHEA Grapalat"/>
              </w:rPr>
            </w:pPr>
          </w:p>
        </w:tc>
      </w:tr>
    </w:tbl>
    <w:p w14:paraId="2ABECD03" w14:textId="77777777" w:rsidR="00092E73" w:rsidRDefault="00092E73" w:rsidP="006551E6">
      <w:pPr>
        <w:numPr>
          <w:ilvl w:val="1"/>
          <w:numId w:val="28"/>
        </w:numPr>
        <w:pBdr>
          <w:top w:val="nil"/>
          <w:left w:val="nil"/>
          <w:bottom w:val="nil"/>
          <w:right w:val="nil"/>
          <w:between w:val="nil"/>
        </w:pBdr>
        <w:spacing w:before="240"/>
        <w:ind w:firstLine="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56B9FC" w14:textId="77777777" w:rsidTr="007D52DB">
        <w:tc>
          <w:tcPr>
            <w:tcW w:w="2835" w:type="dxa"/>
            <w:shd w:val="clear" w:color="auto" w:fill="D9E2F3"/>
            <w:vAlign w:val="center"/>
          </w:tcPr>
          <w:p w14:paraId="74CBBA2A"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6B1C170" w14:textId="77777777" w:rsidR="00092E73" w:rsidRPr="00FD1EE4" w:rsidRDefault="00092E73" w:rsidP="006551E6">
            <w:pPr>
              <w:spacing w:before="240"/>
              <w:rPr>
                <w:rFonts w:ascii="GHEA Grapalat" w:eastAsia="GHEA Grapalat" w:hAnsi="GHEA Grapalat" w:cs="GHEA Grapalat"/>
              </w:rPr>
            </w:pPr>
          </w:p>
        </w:tc>
      </w:tr>
      <w:tr w:rsidR="00092E73" w:rsidRPr="00FD1EE4" w14:paraId="35B6423C" w14:textId="77777777" w:rsidTr="007D52DB">
        <w:tc>
          <w:tcPr>
            <w:tcW w:w="2835" w:type="dxa"/>
            <w:shd w:val="clear" w:color="auto" w:fill="D9E2F3"/>
            <w:vAlign w:val="center"/>
          </w:tcPr>
          <w:p w14:paraId="1629B94A" w14:textId="77777777" w:rsidR="00092E73" w:rsidRPr="00FD1EE4" w:rsidRDefault="00092E73" w:rsidP="00655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9B5FCF6" w14:textId="77777777" w:rsidR="00092E73" w:rsidRPr="00FD1EE4" w:rsidRDefault="00092E73" w:rsidP="006551E6">
            <w:pPr>
              <w:spacing w:before="240"/>
              <w:rPr>
                <w:rFonts w:ascii="GHEA Grapalat" w:eastAsia="GHEA Grapalat" w:hAnsi="GHEA Grapalat" w:cs="GHEA Grapalat"/>
              </w:rPr>
            </w:pPr>
          </w:p>
        </w:tc>
      </w:tr>
    </w:tbl>
    <w:p w14:paraId="2C17BB9C" w14:textId="77777777" w:rsidR="00092E73" w:rsidRPr="00FD1EE4" w:rsidRDefault="00092E73" w:rsidP="006551E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58511E9" w14:textId="77777777" w:rsidR="00092E73" w:rsidRPr="005A6587" w:rsidRDefault="00092E73" w:rsidP="006551E6">
      <w:pPr>
        <w:pStyle w:val="aff3"/>
        <w:numPr>
          <w:ilvl w:val="0"/>
          <w:numId w:val="28"/>
        </w:numPr>
        <w:pBdr>
          <w:top w:val="nil"/>
          <w:left w:val="nil"/>
          <w:bottom w:val="nil"/>
          <w:right w:val="nil"/>
          <w:between w:val="nil"/>
        </w:pBdr>
        <w:ind w:firstLine="0"/>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7220902B" w14:textId="77777777" w:rsidTr="007D52DB">
        <w:tc>
          <w:tcPr>
            <w:tcW w:w="9016" w:type="dxa"/>
            <w:shd w:val="clear" w:color="auto" w:fill="DBE5F1" w:themeFill="accent1" w:themeFillTint="33"/>
          </w:tcPr>
          <w:p w14:paraId="7D0CE0FF" w14:textId="77777777" w:rsidR="00092E73" w:rsidRPr="00FD1EE4" w:rsidRDefault="00092E73" w:rsidP="006551E6">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7BBA63A" w14:textId="77777777" w:rsidTr="007D52DB">
        <w:trPr>
          <w:trHeight w:val="10187"/>
        </w:trPr>
        <w:tc>
          <w:tcPr>
            <w:tcW w:w="9016" w:type="dxa"/>
          </w:tcPr>
          <w:p w14:paraId="6647B36F" w14:textId="77777777" w:rsidR="00092E73" w:rsidRPr="00FD1EE4" w:rsidRDefault="00092E73" w:rsidP="006551E6">
            <w:pPr>
              <w:rPr>
                <w:rFonts w:ascii="GHEA Grapalat" w:eastAsia="GHEA Grapalat" w:hAnsi="GHEA Grapalat" w:cs="GHEA Grapalat"/>
                <w:b/>
                <w:color w:val="000000"/>
              </w:rPr>
            </w:pPr>
          </w:p>
        </w:tc>
      </w:tr>
    </w:tbl>
    <w:p w14:paraId="24E4F768" w14:textId="77777777" w:rsidR="00092E73" w:rsidRPr="00FD1EE4" w:rsidRDefault="00092E73" w:rsidP="006551E6">
      <w:pPr>
        <w:pBdr>
          <w:top w:val="nil"/>
          <w:left w:val="nil"/>
          <w:bottom w:val="nil"/>
          <w:right w:val="nil"/>
          <w:between w:val="nil"/>
        </w:pBdr>
        <w:rPr>
          <w:rFonts w:ascii="GHEA Grapalat" w:eastAsia="GHEA Grapalat" w:hAnsi="GHEA Grapalat" w:cs="GHEA Grapalat"/>
          <w:b/>
          <w:color w:val="000000"/>
        </w:rPr>
      </w:pPr>
    </w:p>
    <w:p w14:paraId="7EF41FAD" w14:textId="77777777" w:rsidR="00092E73" w:rsidRDefault="00092E73" w:rsidP="006551E6">
      <w:pPr>
        <w:rPr>
          <w:rFonts w:ascii="GHEA Grapalat" w:hAnsi="GHEA Grapalat"/>
          <w:b/>
        </w:rPr>
      </w:pPr>
    </w:p>
    <w:p w14:paraId="76703A50" w14:textId="77777777" w:rsidR="00092E73" w:rsidRDefault="00092E73" w:rsidP="006551E6">
      <w:pPr>
        <w:rPr>
          <w:rFonts w:ascii="GHEA Grapalat" w:hAnsi="GHEA Grapalat"/>
          <w:b/>
        </w:rPr>
      </w:pPr>
      <w:r>
        <w:rPr>
          <w:rFonts w:ascii="GHEA Grapalat" w:hAnsi="GHEA Grapalat"/>
          <w:b/>
        </w:rPr>
        <w:br w:type="page"/>
      </w:r>
    </w:p>
    <w:p w14:paraId="4A7A02AD" w14:textId="77777777" w:rsidR="00092E73" w:rsidRDefault="00092E73" w:rsidP="006551E6">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45C58B2D" w14:textId="77777777" w:rsidR="00092E73" w:rsidRPr="00490465" w:rsidRDefault="00092E73" w:rsidP="006551E6">
      <w:pPr>
        <w:jc w:val="center"/>
        <w:rPr>
          <w:rFonts w:ascii="GHEA Grapalat" w:hAnsi="GHEA Grapalat"/>
          <w:b/>
          <w:sz w:val="28"/>
          <w:szCs w:val="28"/>
          <w:lang w:val="hy-AM"/>
        </w:rPr>
      </w:pPr>
    </w:p>
    <w:p w14:paraId="46791F81" w14:textId="77777777" w:rsidR="00092E73" w:rsidRPr="00092E73" w:rsidRDefault="00092E73" w:rsidP="006551E6">
      <w:pPr>
        <w:pStyle w:val="aff3"/>
        <w:numPr>
          <w:ilvl w:val="0"/>
          <w:numId w:val="29"/>
        </w:numPr>
        <w:ind w:left="0" w:firstLine="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FBA6FC1" w14:textId="77777777" w:rsidR="00092E73" w:rsidRPr="00092E73" w:rsidRDefault="00092E73" w:rsidP="006551E6">
      <w:pPr>
        <w:pStyle w:val="aff3"/>
        <w:numPr>
          <w:ilvl w:val="0"/>
          <w:numId w:val="30"/>
        </w:numPr>
        <w:ind w:left="0" w:firstLine="0"/>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E5E1B6D" w14:textId="77777777" w:rsidR="00092E73" w:rsidRPr="00092E73" w:rsidRDefault="00092E73" w:rsidP="006551E6">
      <w:pPr>
        <w:pStyle w:val="aff3"/>
        <w:numPr>
          <w:ilvl w:val="0"/>
          <w:numId w:val="30"/>
        </w:numPr>
        <w:ind w:firstLine="0"/>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B4EF60C" w14:textId="77777777" w:rsidR="00092E73" w:rsidRPr="00092E73" w:rsidRDefault="00092E73" w:rsidP="006551E6">
      <w:pPr>
        <w:pStyle w:val="aff3"/>
        <w:numPr>
          <w:ilvl w:val="0"/>
          <w:numId w:val="30"/>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F41EED8" w14:textId="77777777" w:rsidR="00092E73" w:rsidRPr="00092E73" w:rsidRDefault="00092E73" w:rsidP="006551E6">
      <w:pPr>
        <w:pStyle w:val="aff3"/>
        <w:numPr>
          <w:ilvl w:val="0"/>
          <w:numId w:val="29"/>
        </w:numPr>
        <w:ind w:left="142" w:firstLine="0"/>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74AF0E" w14:textId="77777777" w:rsidR="00092E73" w:rsidRPr="00092E73" w:rsidRDefault="00092E73" w:rsidP="006551E6">
      <w:pPr>
        <w:pStyle w:val="aff3"/>
        <w:numPr>
          <w:ilvl w:val="0"/>
          <w:numId w:val="31"/>
        </w:numPr>
        <w:ind w:firstLine="0"/>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A6C9D15" w14:textId="77777777" w:rsidR="00092E73" w:rsidRPr="00092E73" w:rsidRDefault="00092E73" w:rsidP="006551E6">
      <w:pPr>
        <w:pStyle w:val="aff3"/>
        <w:numPr>
          <w:ilvl w:val="0"/>
          <w:numId w:val="31"/>
        </w:numPr>
        <w:ind w:firstLine="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D2DECF" w14:textId="77777777" w:rsidR="00092E73" w:rsidRPr="00092E73" w:rsidRDefault="00092E73" w:rsidP="006551E6">
      <w:pPr>
        <w:pStyle w:val="aff3"/>
        <w:numPr>
          <w:ilvl w:val="0"/>
          <w:numId w:val="31"/>
        </w:numPr>
        <w:ind w:firstLine="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BA7D2B" w14:textId="77777777" w:rsidR="00092E73" w:rsidRPr="00092E73" w:rsidRDefault="00092E73" w:rsidP="006551E6">
      <w:pPr>
        <w:pStyle w:val="aff3"/>
        <w:numPr>
          <w:ilvl w:val="0"/>
          <w:numId w:val="29"/>
        </w:numPr>
        <w:ind w:left="0" w:firstLine="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w:t>
      </w:r>
      <w:r w:rsidRPr="00092E73">
        <w:rPr>
          <w:rFonts w:ascii="GHEA Grapalat" w:hAnsi="GHEA Grapalat"/>
        </w:rPr>
        <w:lastRenderedPageBreak/>
        <w:t xml:space="preserve">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1C60CFE3" w14:textId="77777777" w:rsidR="00092E73" w:rsidRPr="00092E73" w:rsidRDefault="00092E73" w:rsidP="006551E6">
      <w:pPr>
        <w:pStyle w:val="aff3"/>
        <w:numPr>
          <w:ilvl w:val="0"/>
          <w:numId w:val="32"/>
        </w:numPr>
        <w:ind w:left="0" w:firstLine="0"/>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3F535" w14:textId="77777777" w:rsidR="00092E73" w:rsidRPr="00092E73" w:rsidRDefault="00092E73" w:rsidP="006551E6">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B2BF82" w14:textId="77777777" w:rsidR="00092E73" w:rsidRPr="00092E73" w:rsidRDefault="00092E73" w:rsidP="006551E6">
      <w:pPr>
        <w:pStyle w:val="aff3"/>
        <w:numPr>
          <w:ilvl w:val="0"/>
          <w:numId w:val="29"/>
        </w:numPr>
        <w:ind w:left="0" w:firstLine="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D699C1D" w14:textId="77777777" w:rsidR="00092E73" w:rsidRPr="00092E73" w:rsidRDefault="00092E73" w:rsidP="006551E6">
      <w:pPr>
        <w:pStyle w:val="aff3"/>
        <w:numPr>
          <w:ilvl w:val="0"/>
          <w:numId w:val="33"/>
        </w:numPr>
        <w:ind w:left="0" w:firstLine="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7970617" w14:textId="77777777" w:rsidR="00092E73" w:rsidRPr="00092E73" w:rsidRDefault="00092E73" w:rsidP="006551E6">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7D15614" w14:textId="77777777" w:rsidR="00092E73" w:rsidRPr="00092E73" w:rsidRDefault="00092E73" w:rsidP="006551E6">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4E0202C" w14:textId="77777777" w:rsidR="00092E73" w:rsidRPr="00092E73" w:rsidRDefault="00092E73" w:rsidP="006551E6">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3F08D4" w14:textId="77777777" w:rsidR="00092E73" w:rsidRPr="00092E73" w:rsidRDefault="00092E73" w:rsidP="006551E6">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E42ACD8" w14:textId="77777777" w:rsidR="00092E73" w:rsidRPr="00092E73" w:rsidRDefault="00092E73" w:rsidP="006551E6">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092E73">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EEDAFAA" w14:textId="77777777" w:rsidR="00092E73" w:rsidRPr="00092E73" w:rsidRDefault="00092E73" w:rsidP="006551E6">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F78D464" w14:textId="77777777" w:rsidR="00092E73" w:rsidRPr="00092E73" w:rsidRDefault="00092E73" w:rsidP="006551E6">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978CCAD" w14:textId="77777777" w:rsidR="00092E73" w:rsidRPr="00092E73" w:rsidRDefault="00092E73" w:rsidP="006551E6">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A510C93" w14:textId="77777777" w:rsidR="00092E73" w:rsidRPr="00092E73" w:rsidRDefault="00092E73" w:rsidP="006551E6">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25C2378" w14:textId="77777777" w:rsidR="00092E73" w:rsidRPr="00092E73" w:rsidRDefault="00092E73" w:rsidP="006551E6">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3C971AF" w14:textId="77777777" w:rsidR="00092E73" w:rsidRPr="00092E73" w:rsidRDefault="00092E73" w:rsidP="006551E6">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1B1E2C" w14:textId="77777777" w:rsidR="00092E73" w:rsidRPr="00092E73" w:rsidRDefault="00092E73" w:rsidP="006551E6">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5612F0F" w14:textId="77777777" w:rsidR="00092E73" w:rsidRPr="00092E73" w:rsidRDefault="00092E73" w:rsidP="006551E6">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w:t>
      </w:r>
      <w:r w:rsidRPr="00092E73">
        <w:rPr>
          <w:rFonts w:ascii="GHEA Grapalat" w:hAnsi="GHEA Grapalat"/>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C5751AE" w14:textId="77777777" w:rsidR="00092E73" w:rsidRPr="00092E73" w:rsidRDefault="00092E73" w:rsidP="006551E6">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CE55B07" w14:textId="77777777" w:rsidR="00092E73" w:rsidRPr="00092E73" w:rsidRDefault="00092E73" w:rsidP="006551E6">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5E1D4B7" w14:textId="77777777" w:rsidR="00092E73" w:rsidRPr="00092E73" w:rsidRDefault="00092E73" w:rsidP="006551E6">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3AA3AA8" w14:textId="77777777" w:rsidR="00092E73" w:rsidRPr="00092E73" w:rsidRDefault="00092E73" w:rsidP="006551E6">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499387E" w14:textId="77777777" w:rsidR="00092E73" w:rsidRPr="00092E73" w:rsidRDefault="00092E73" w:rsidP="006551E6">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518FE1B" w14:textId="77777777" w:rsidR="00092E73" w:rsidRPr="00092E73" w:rsidRDefault="00092E73" w:rsidP="006551E6">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D944D3" w14:textId="77777777" w:rsidR="00092E73" w:rsidRPr="00092E73" w:rsidRDefault="00092E73" w:rsidP="006551E6">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C322586" w14:textId="77777777" w:rsidR="00092E73" w:rsidRPr="00092E73" w:rsidRDefault="00092E73" w:rsidP="006551E6">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D65B78" w14:textId="77777777" w:rsidR="00092E73" w:rsidRPr="00092E73" w:rsidRDefault="00092E73" w:rsidP="006551E6">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C8009F9" w14:textId="77777777" w:rsidR="00092E73" w:rsidRDefault="00092E73" w:rsidP="006551E6">
      <w:pPr>
        <w:contextualSpacing/>
        <w:jc w:val="both"/>
        <w:rPr>
          <w:rFonts w:ascii="GHEA Grapalat" w:hAnsi="GHEA Grapalat"/>
          <w:sz w:val="28"/>
          <w:szCs w:val="28"/>
        </w:rPr>
      </w:pPr>
    </w:p>
    <w:p w14:paraId="170B6735" w14:textId="77777777" w:rsidR="00092E73" w:rsidRDefault="00092E73" w:rsidP="006551E6">
      <w:pPr>
        <w:contextualSpacing/>
        <w:jc w:val="both"/>
        <w:rPr>
          <w:rFonts w:ascii="GHEA Grapalat" w:hAnsi="GHEA Grapalat"/>
          <w:sz w:val="28"/>
          <w:szCs w:val="28"/>
        </w:rPr>
      </w:pPr>
    </w:p>
    <w:p w14:paraId="2B831640" w14:textId="77777777" w:rsidR="00092E73" w:rsidRPr="009E5671" w:rsidRDefault="00092E73" w:rsidP="006551E6">
      <w:pPr>
        <w:contextualSpacing/>
        <w:jc w:val="both"/>
        <w:rPr>
          <w:rFonts w:ascii="GHEA Grapalat" w:hAnsi="GHEA Grapalat"/>
          <w:i/>
          <w:sz w:val="20"/>
          <w:szCs w:val="20"/>
        </w:rPr>
      </w:pPr>
      <w:r w:rsidRPr="009E5671">
        <w:rPr>
          <w:rFonts w:ascii="GHEA Grapalat" w:hAnsi="GHEA Grapalat"/>
          <w:sz w:val="28"/>
          <w:szCs w:val="28"/>
        </w:rPr>
        <w:lastRenderedPageBreak/>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EF95F5A" w14:textId="77777777" w:rsidR="00092E73" w:rsidRPr="009E5671" w:rsidRDefault="00092E73" w:rsidP="006551E6">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FCBF230" w14:textId="77777777" w:rsidR="00092E73" w:rsidRDefault="00092E73" w:rsidP="006551E6">
      <w:pPr>
        <w:rPr>
          <w:rFonts w:ascii="GHEA Grapalat" w:hAnsi="GHEA Grapalat"/>
          <w:b/>
        </w:rPr>
      </w:pPr>
    </w:p>
    <w:p w14:paraId="6E16E3E4" w14:textId="77777777" w:rsidR="00092E73" w:rsidRDefault="00092E73" w:rsidP="006551E6">
      <w:pPr>
        <w:rPr>
          <w:rFonts w:ascii="GHEA Grapalat" w:hAnsi="GHEA Grapalat"/>
          <w:b/>
        </w:rPr>
      </w:pPr>
      <w:r>
        <w:rPr>
          <w:rFonts w:ascii="GHEA Grapalat" w:hAnsi="GHEA Grapalat"/>
          <w:b/>
        </w:rPr>
        <w:br w:type="page"/>
      </w:r>
    </w:p>
    <w:p w14:paraId="7F319477" w14:textId="77777777" w:rsidR="00B2572B" w:rsidRPr="00DC619D" w:rsidRDefault="00B2572B" w:rsidP="006551E6">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C199623" w14:textId="792967AB" w:rsidR="00B2572B" w:rsidRPr="009044F1" w:rsidRDefault="00B2572B" w:rsidP="006551E6">
      <w:pPr>
        <w:pStyle w:val="31"/>
        <w:widowControl w:val="0"/>
        <w:spacing w:line="240" w:lineRule="auto"/>
        <w:ind w:firstLine="0"/>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D08F2">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551E6">
        <w:rPr>
          <w:rFonts w:ascii="GHEA Grapalat" w:hAnsi="GHEA Grapalat"/>
          <w:i/>
          <w:sz w:val="24"/>
          <w:szCs w:val="24"/>
          <w:lang w:val="hy-AM"/>
        </w:rPr>
        <w:t>ՍՄԿԲԿ-ԳՀԾՁԲ-2026/5</w:t>
      </w:r>
    </w:p>
    <w:p w14:paraId="6CA18EC2" w14:textId="77777777" w:rsidR="00B2572B" w:rsidRPr="009044F1" w:rsidRDefault="00B2572B" w:rsidP="006551E6">
      <w:pPr>
        <w:widowControl w:val="0"/>
        <w:jc w:val="center"/>
        <w:rPr>
          <w:rFonts w:ascii="GHEA Grapalat" w:hAnsi="GHEA Grapalat"/>
        </w:rPr>
      </w:pPr>
    </w:p>
    <w:p w14:paraId="0CEEA4B6" w14:textId="77777777" w:rsidR="00B2572B" w:rsidRPr="009044F1" w:rsidRDefault="00B2572B" w:rsidP="006551E6">
      <w:pPr>
        <w:widowControl w:val="0"/>
        <w:ind w:left="-66"/>
        <w:jc w:val="center"/>
        <w:rPr>
          <w:rFonts w:ascii="GHEA Grapalat" w:hAnsi="GHEA Grapalat"/>
          <w:b/>
        </w:rPr>
      </w:pPr>
      <w:r w:rsidRPr="009044F1">
        <w:rPr>
          <w:rFonts w:ascii="GHEA Grapalat" w:hAnsi="GHEA Grapalat"/>
          <w:b/>
        </w:rPr>
        <w:t>ЦЕНОВОЕ ПРЕДЛОЖЕНИЕ</w:t>
      </w:r>
    </w:p>
    <w:p w14:paraId="3A3193E3" w14:textId="77777777" w:rsidR="00B2572B" w:rsidRPr="009044F1" w:rsidRDefault="00B2572B" w:rsidP="006551E6">
      <w:pPr>
        <w:widowControl w:val="0"/>
        <w:jc w:val="center"/>
        <w:rPr>
          <w:rFonts w:ascii="GHEA Grapalat" w:hAnsi="GHEA Grapalat"/>
        </w:rPr>
      </w:pPr>
    </w:p>
    <w:p w14:paraId="1B034708" w14:textId="3B85EDE8" w:rsidR="005744FC" w:rsidRPr="000F6C24" w:rsidRDefault="00B2572B" w:rsidP="006551E6">
      <w:pPr>
        <w:widowControl w:val="0"/>
        <w:jc w:val="both"/>
        <w:rPr>
          <w:rFonts w:ascii="GHEA Grapalat" w:hAnsi="GHEA Grapalat"/>
        </w:rPr>
      </w:pPr>
      <w:r w:rsidRPr="005744FC">
        <w:rPr>
          <w:rFonts w:ascii="GHEA Grapalat" w:hAnsi="GHEA Grapalat"/>
          <w:spacing w:val="-6"/>
        </w:rPr>
        <w:t xml:space="preserve">Рассмотрев приглашение на </w:t>
      </w:r>
      <w:r w:rsidR="002D08F2">
        <w:rPr>
          <w:rFonts w:ascii="GHEA Grapalat" w:hAnsi="GHEA Grapalat"/>
          <w:spacing w:val="-6"/>
        </w:rPr>
        <w:t xml:space="preserve">запрос  котировок </w:t>
      </w:r>
      <w:r w:rsidRPr="005744FC">
        <w:rPr>
          <w:rFonts w:ascii="GHEA Grapalat" w:hAnsi="GHEA Grapalat"/>
          <w:spacing w:val="-6"/>
        </w:rPr>
        <w:t xml:space="preserve"> под кодом </w:t>
      </w:r>
      <w:r w:rsidR="006551E6">
        <w:rPr>
          <w:rFonts w:ascii="GHEA Grapalat" w:hAnsi="GHEA Grapalat"/>
          <w:i/>
          <w:lang w:val="hy-AM"/>
        </w:rPr>
        <w:t>ՍՄԿԲԿ-ԳՀԾՁԲ-2026/5,</w:t>
      </w:r>
    </w:p>
    <w:p w14:paraId="67C8B008" w14:textId="77777777" w:rsidR="005646FC" w:rsidRPr="008842CE" w:rsidRDefault="005744FC" w:rsidP="006551E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916109B" w14:textId="77777777" w:rsidR="005646FC" w:rsidRPr="009044F1" w:rsidRDefault="005646FC" w:rsidP="006551E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E87BAC9" w14:textId="77777777" w:rsidR="00B2572B" w:rsidRPr="009044F1" w:rsidRDefault="00B2572B" w:rsidP="006551E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8159EDD" w14:textId="77777777" w:rsidR="00B2572B" w:rsidRPr="009044F1" w:rsidRDefault="005646FC" w:rsidP="006551E6">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6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409"/>
        <w:gridCol w:w="1843"/>
        <w:gridCol w:w="1617"/>
        <w:gridCol w:w="1448"/>
      </w:tblGrid>
      <w:tr w:rsidR="00202EB4" w:rsidRPr="005744FC" w14:paraId="3886288B" w14:textId="77777777" w:rsidTr="00116216">
        <w:trPr>
          <w:trHeight w:val="916"/>
          <w:jc w:val="center"/>
        </w:trPr>
        <w:tc>
          <w:tcPr>
            <w:tcW w:w="1368" w:type="dxa"/>
            <w:tcBorders>
              <w:top w:val="single" w:sz="4" w:space="0" w:color="auto"/>
              <w:left w:val="single" w:sz="4" w:space="0" w:color="auto"/>
              <w:right w:val="single" w:sz="4" w:space="0" w:color="auto"/>
            </w:tcBorders>
            <w:vAlign w:val="center"/>
          </w:tcPr>
          <w:p w14:paraId="307C6937" w14:textId="77777777" w:rsidR="00202EB4" w:rsidRPr="005744FC" w:rsidRDefault="00202EB4" w:rsidP="006551E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09" w:type="dxa"/>
            <w:tcBorders>
              <w:top w:val="single" w:sz="4" w:space="0" w:color="auto"/>
              <w:left w:val="single" w:sz="4" w:space="0" w:color="auto"/>
              <w:right w:val="single" w:sz="4" w:space="0" w:color="auto"/>
            </w:tcBorders>
            <w:vAlign w:val="center"/>
          </w:tcPr>
          <w:p w14:paraId="2FDD3028" w14:textId="77777777" w:rsidR="00202EB4" w:rsidRPr="005744FC" w:rsidRDefault="00202EB4" w:rsidP="006551E6">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38D4BD1" w14:textId="77777777" w:rsidR="003172A5" w:rsidRPr="00387F87" w:rsidRDefault="00202EB4" w:rsidP="006551E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EA2703B" w14:textId="77777777" w:rsidR="00202EB4" w:rsidRPr="005744FC" w:rsidRDefault="003172A5" w:rsidP="006551E6">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8B8896F" w14:textId="77777777" w:rsidR="00202EB4" w:rsidRPr="005744FC" w:rsidRDefault="00202EB4" w:rsidP="006551E6">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0A7D46DD" w14:textId="77777777" w:rsidR="00202EB4" w:rsidRPr="005744FC" w:rsidRDefault="00202EB4" w:rsidP="006551E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314301B" w14:textId="77777777" w:rsidR="00202EB4" w:rsidRPr="005744FC" w:rsidRDefault="00202EB4" w:rsidP="006551E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1DCAEC2" w14:textId="77777777" w:rsidTr="0011621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DCE20D6" w14:textId="77777777" w:rsidR="00202EB4" w:rsidRPr="005744FC" w:rsidRDefault="00202EB4" w:rsidP="006551E6">
            <w:pPr>
              <w:widowControl w:val="0"/>
              <w:jc w:val="center"/>
              <w:rPr>
                <w:rFonts w:ascii="GHEA Grapalat" w:hAnsi="GHEA Grapalat"/>
                <w:b/>
                <w:i/>
                <w:sz w:val="20"/>
                <w:szCs w:val="20"/>
              </w:rPr>
            </w:pPr>
            <w:r w:rsidRPr="005744FC">
              <w:rPr>
                <w:rFonts w:ascii="GHEA Grapalat" w:hAnsi="GHEA Grapalat"/>
                <w:b/>
                <w:i/>
                <w:sz w:val="20"/>
                <w:szCs w:val="20"/>
              </w:rPr>
              <w:t>1</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14:paraId="37CE6F09" w14:textId="77777777" w:rsidR="00202EB4" w:rsidRPr="005744FC" w:rsidRDefault="00202EB4" w:rsidP="006551E6">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867614" w14:textId="77777777" w:rsidR="00202EB4" w:rsidRPr="00387F87" w:rsidRDefault="00202EB4" w:rsidP="006551E6">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26C8D86" w14:textId="77777777" w:rsidR="00202EB4" w:rsidRPr="00387F87" w:rsidRDefault="00202EB4" w:rsidP="006551E6">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97E0041" w14:textId="77777777" w:rsidR="00202EB4" w:rsidRPr="005744FC" w:rsidRDefault="00202EB4" w:rsidP="006551E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116216" w14:paraId="5E57FAE8" w14:textId="77777777" w:rsidTr="0011621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290698" w14:textId="77777777" w:rsidR="00202EB4" w:rsidRPr="00116216" w:rsidRDefault="00202EB4" w:rsidP="006551E6">
            <w:pPr>
              <w:widowControl w:val="0"/>
              <w:jc w:val="center"/>
              <w:rPr>
                <w:rFonts w:ascii="GHEA Grapalat" w:hAnsi="GHEA Grapalat"/>
                <w:b/>
                <w:bCs/>
                <w:sz w:val="20"/>
                <w:szCs w:val="20"/>
              </w:rPr>
            </w:pPr>
            <w:r w:rsidRPr="00116216">
              <w:rPr>
                <w:rFonts w:ascii="GHEA Grapalat" w:hAnsi="GHEA Grapalat"/>
                <w:b/>
                <w:sz w:val="20"/>
                <w:szCs w:val="20"/>
              </w:rPr>
              <w:t>1</w:t>
            </w:r>
          </w:p>
        </w:tc>
        <w:tc>
          <w:tcPr>
            <w:tcW w:w="2409" w:type="dxa"/>
            <w:tcBorders>
              <w:top w:val="single" w:sz="4" w:space="0" w:color="auto"/>
              <w:left w:val="single" w:sz="4" w:space="0" w:color="auto"/>
              <w:bottom w:val="single" w:sz="4" w:space="0" w:color="auto"/>
              <w:right w:val="single" w:sz="4" w:space="0" w:color="auto"/>
            </w:tcBorders>
            <w:vAlign w:val="center"/>
          </w:tcPr>
          <w:p w14:paraId="02EEBEF4" w14:textId="5C28AE96" w:rsidR="00202EB4" w:rsidRPr="00116216" w:rsidRDefault="00116216" w:rsidP="006551E6">
            <w:pPr>
              <w:widowControl w:val="0"/>
              <w:rPr>
                <w:rFonts w:ascii="GHEA Grapalat" w:hAnsi="GHEA Grapalat"/>
                <w:sz w:val="20"/>
                <w:szCs w:val="20"/>
              </w:rPr>
            </w:pPr>
            <w:r w:rsidRPr="00116216">
              <w:rPr>
                <w:rFonts w:ascii="GHEA Grapalat" w:hAnsi="GHEA Grapalat"/>
                <w:sz w:val="20"/>
                <w:szCs w:val="20"/>
              </w:rPr>
              <w:t>работы  по производству мебели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203FEE" w14:textId="77777777" w:rsidR="00202EB4" w:rsidRPr="00116216" w:rsidRDefault="00202EB4" w:rsidP="006551E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C41442A" w14:textId="77777777" w:rsidR="00202EB4" w:rsidRPr="00116216" w:rsidRDefault="00202EB4" w:rsidP="006551E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EE0BA4E" w14:textId="77777777" w:rsidR="00202EB4" w:rsidRPr="00116216" w:rsidRDefault="00202EB4" w:rsidP="006551E6">
            <w:pPr>
              <w:widowControl w:val="0"/>
              <w:jc w:val="center"/>
              <w:rPr>
                <w:rFonts w:ascii="GHEA Grapalat" w:hAnsi="GHEA Grapalat"/>
                <w:sz w:val="20"/>
                <w:szCs w:val="20"/>
              </w:rPr>
            </w:pPr>
          </w:p>
        </w:tc>
      </w:tr>
    </w:tbl>
    <w:p w14:paraId="5354FE8A" w14:textId="77777777" w:rsidR="00374F4A" w:rsidRPr="00DD2B43" w:rsidRDefault="00374F4A" w:rsidP="006551E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EB5C62D" w14:textId="77777777" w:rsidR="00374F4A" w:rsidRPr="00567D3B" w:rsidRDefault="00374F4A" w:rsidP="006551E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E80A895" w14:textId="77777777" w:rsidR="00DC619D" w:rsidRPr="00D3436F" w:rsidRDefault="00DC619D" w:rsidP="006551E6">
      <w:pPr>
        <w:widowControl w:val="0"/>
        <w:jc w:val="both"/>
        <w:rPr>
          <w:rFonts w:ascii="GHEA Grapalat" w:hAnsi="GHEA Grapalat"/>
          <w:lang w:val="es-ES"/>
        </w:rPr>
      </w:pPr>
    </w:p>
    <w:p w14:paraId="48D015E6" w14:textId="77777777" w:rsidR="00B2572B" w:rsidRPr="000F6C24" w:rsidRDefault="00B2572B" w:rsidP="006551E6">
      <w:pPr>
        <w:widowControl w:val="0"/>
        <w:jc w:val="right"/>
        <w:rPr>
          <w:rFonts w:ascii="GHEA Grapalat" w:hAnsi="GHEA Grapalat"/>
        </w:rPr>
      </w:pPr>
      <w:r w:rsidRPr="009044F1">
        <w:rPr>
          <w:rFonts w:ascii="GHEA Grapalat" w:hAnsi="GHEA Grapalat"/>
        </w:rPr>
        <w:t>М. П.</w:t>
      </w:r>
    </w:p>
    <w:p w14:paraId="71E4F41D" w14:textId="77777777" w:rsidR="00B217BB" w:rsidRDefault="00B217BB" w:rsidP="006551E6">
      <w:pPr>
        <w:rPr>
          <w:rFonts w:ascii="GHEA Grapalat" w:hAnsi="GHEA Grapalat"/>
          <w:b/>
          <w:lang w:val="en-US"/>
        </w:rPr>
      </w:pPr>
      <w:r>
        <w:rPr>
          <w:rFonts w:ascii="GHEA Grapalat" w:hAnsi="GHEA Grapalat"/>
          <w:b/>
        </w:rPr>
        <w:br w:type="page"/>
      </w:r>
    </w:p>
    <w:p w14:paraId="078B30B0" w14:textId="77777777" w:rsidR="00FC6849" w:rsidRDefault="00FC6849" w:rsidP="006551E6">
      <w:pPr>
        <w:rPr>
          <w:rFonts w:ascii="GHEA Grapalat" w:hAnsi="GHEA Grapalat"/>
          <w:b/>
          <w:lang w:val="en-US"/>
        </w:rPr>
      </w:pPr>
    </w:p>
    <w:p w14:paraId="2814DAA4" w14:textId="77777777" w:rsidR="00FC6849" w:rsidRPr="00FC6849" w:rsidRDefault="00FC6849" w:rsidP="006551E6">
      <w:pPr>
        <w:rPr>
          <w:rFonts w:ascii="GHEA Grapalat" w:hAnsi="GHEA Grapalat"/>
          <w:b/>
        </w:rPr>
      </w:pPr>
    </w:p>
    <w:p w14:paraId="7775FB63" w14:textId="77777777" w:rsidR="00B2572B" w:rsidRPr="00B138F3" w:rsidRDefault="00B2572B" w:rsidP="006551E6">
      <w:pPr>
        <w:widowControl w:val="0"/>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0439F2BD" w14:textId="795FAF8C" w:rsidR="00B2572B" w:rsidRPr="00B138F3" w:rsidRDefault="00B2572B" w:rsidP="006551E6">
      <w:pPr>
        <w:pStyle w:val="31"/>
        <w:widowControl w:val="0"/>
        <w:spacing w:line="240" w:lineRule="auto"/>
        <w:ind w:firstLine="0"/>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D08F2">
        <w:rPr>
          <w:rFonts w:ascii="GHEA Grapalat" w:hAnsi="GHEA Grapalat"/>
          <w:b/>
          <w:sz w:val="24"/>
          <w:szCs w:val="24"/>
        </w:rPr>
        <w:t xml:space="preserve">запрос  котировок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551E6">
        <w:rPr>
          <w:rFonts w:ascii="GHEA Grapalat" w:hAnsi="GHEA Grapalat"/>
          <w:i/>
          <w:sz w:val="24"/>
          <w:szCs w:val="24"/>
          <w:lang w:val="hy-AM"/>
        </w:rPr>
        <w:t>ՍՄԿԲԿ-ԳՀԾՁԲ-2026/5</w:t>
      </w:r>
    </w:p>
    <w:p w14:paraId="3E21F42F" w14:textId="77777777" w:rsidR="00742F7B" w:rsidRPr="00B138F3" w:rsidRDefault="00742F7B" w:rsidP="006551E6">
      <w:pPr>
        <w:pStyle w:val="31"/>
        <w:widowControl w:val="0"/>
        <w:spacing w:line="240" w:lineRule="auto"/>
        <w:ind w:firstLine="0"/>
        <w:jc w:val="center"/>
        <w:rPr>
          <w:rFonts w:ascii="GHEA Grapalat" w:hAnsi="GHEA Grapalat"/>
          <w:sz w:val="24"/>
          <w:szCs w:val="24"/>
        </w:rPr>
      </w:pPr>
      <w:r w:rsidRPr="00B138F3">
        <w:rPr>
          <w:rFonts w:ascii="GHEA Grapalat" w:hAnsi="GHEA Grapalat"/>
          <w:sz w:val="24"/>
          <w:szCs w:val="24"/>
        </w:rPr>
        <w:t xml:space="preserve"> </w:t>
      </w:r>
    </w:p>
    <w:p w14:paraId="37A17967" w14:textId="77777777" w:rsidR="00B2572B" w:rsidRPr="00B138F3" w:rsidRDefault="00742F7B" w:rsidP="006551E6">
      <w:pPr>
        <w:pStyle w:val="31"/>
        <w:widowControl w:val="0"/>
        <w:spacing w:line="240" w:lineRule="auto"/>
        <w:ind w:firstLine="0"/>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8BB4573" w14:textId="77777777" w:rsidR="000E5A91" w:rsidRPr="00B138F3" w:rsidDel="00524876" w:rsidRDefault="000E5A91" w:rsidP="006551E6">
      <w:pPr>
        <w:widowControl w:val="0"/>
        <w:ind w:left="567" w:right="565"/>
        <w:jc w:val="center"/>
        <w:rPr>
          <w:del w:id="17" w:author="Inesa Kocharyan" w:date="2023-07-07T14:22:00Z"/>
          <w:rFonts w:ascii="GHEA Grapalat" w:hAnsi="GHEA Grapalat"/>
          <w:b/>
        </w:rPr>
      </w:pPr>
    </w:p>
    <w:p w14:paraId="53642F3B" w14:textId="77777777" w:rsidR="00BF7253" w:rsidRPr="00B138F3" w:rsidRDefault="00BF7253" w:rsidP="006551E6">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574DE33" w14:textId="77777777" w:rsidR="00BF7253" w:rsidRPr="00B138F3" w:rsidRDefault="00BF7253" w:rsidP="006551E6">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2F7D165B" w14:textId="77777777" w:rsidR="00BF7253" w:rsidRPr="00B138F3" w:rsidRDefault="00BF7253" w:rsidP="006551E6">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CCF7400" w14:textId="77777777" w:rsidR="00BF7253" w:rsidRPr="00B138F3" w:rsidRDefault="00BF7253" w:rsidP="006551E6">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6DA2271F" w14:textId="77777777" w:rsidR="00BF7253" w:rsidRPr="00B138F3" w:rsidRDefault="00BF7253"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0C3CBAC" w14:textId="77777777" w:rsidR="00BF7253" w:rsidRPr="00B138F3" w:rsidRDefault="00BF7253"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2693F40" w14:textId="77777777" w:rsidR="00BF7253" w:rsidRPr="00B138F3" w:rsidRDefault="00BF7253" w:rsidP="006551E6">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AAC7C2D" w14:textId="77777777" w:rsidR="00BF7253" w:rsidRPr="00B138F3" w:rsidRDefault="00BF7253" w:rsidP="006551E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624AE60" w14:textId="77777777" w:rsidR="00BF7253" w:rsidRPr="00B138F3" w:rsidRDefault="00BF7253"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8428585" w14:textId="77777777" w:rsidR="00BF7253" w:rsidRPr="00B138F3" w:rsidRDefault="00BF7253" w:rsidP="006551E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B0927B2" w14:textId="77777777" w:rsidR="00BF7253" w:rsidRPr="00B138F3" w:rsidRDefault="00BF7253"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9448C1C" w14:textId="77777777" w:rsidR="00BF7253" w:rsidRPr="00B138F3" w:rsidRDefault="00BF7253"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5C01411" w14:textId="77777777" w:rsidR="00BF7253" w:rsidRPr="00B138F3" w:rsidRDefault="00BF7253" w:rsidP="006551E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44CEC0CB" w14:textId="77777777" w:rsidR="00BF7253" w:rsidRPr="00B138F3" w:rsidRDefault="00BF7253" w:rsidP="006551E6">
      <w:pPr>
        <w:pStyle w:val="af4"/>
        <w:shd w:val="clear" w:color="auto" w:fill="FFFFFF"/>
        <w:spacing w:before="0" w:beforeAutospacing="0" w:after="0" w:afterAutospacing="0"/>
        <w:jc w:val="both"/>
        <w:rPr>
          <w:rFonts w:ascii="GHEA Grapalat" w:eastAsiaTheme="minorHAnsi" w:hAnsi="GHEA Grapalat" w:cstheme="minorBidi"/>
        </w:rPr>
      </w:pPr>
    </w:p>
    <w:p w14:paraId="4AC705CF" w14:textId="77777777" w:rsidR="00BF7253" w:rsidRPr="00B138F3" w:rsidRDefault="00BF7253"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036BCC6" w14:textId="77777777" w:rsidR="00BF7253" w:rsidRPr="00B138F3" w:rsidRDefault="00BF7253" w:rsidP="006551E6">
      <w:pPr>
        <w:pStyle w:val="af4"/>
        <w:shd w:val="clear" w:color="auto" w:fill="FFFFFF"/>
        <w:spacing w:before="0" w:beforeAutospacing="0" w:after="0" w:afterAutospacing="0"/>
        <w:jc w:val="both"/>
        <w:rPr>
          <w:rStyle w:val="af5"/>
          <w:rFonts w:ascii="GHEA Grapalat" w:hAnsi="GHEA Grapalat"/>
          <w:b w:val="0"/>
          <w:bCs w:val="0"/>
          <w:sz w:val="20"/>
          <w:szCs w:val="20"/>
        </w:rPr>
      </w:pPr>
    </w:p>
    <w:p w14:paraId="5EF4EB51" w14:textId="77777777" w:rsidR="00BF7253" w:rsidRDefault="00BF7253" w:rsidP="006551E6">
      <w:pPr>
        <w:pStyle w:val="af4"/>
        <w:shd w:val="clear" w:color="auto" w:fill="FFFFFF"/>
        <w:spacing w:before="0" w:beforeAutospacing="0" w:after="0" w:afterAutospacing="0"/>
        <w:jc w:val="both"/>
        <w:rPr>
          <w:ins w:id="18"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4F47823" w14:textId="77777777" w:rsidR="00BF7253" w:rsidRPr="00D24CB5" w:rsidRDefault="00BF7253" w:rsidP="006551E6">
      <w:pPr>
        <w:pStyle w:val="af4"/>
        <w:shd w:val="clear" w:color="auto" w:fill="FFFFFF"/>
        <w:spacing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61B1BE44" w14:textId="77777777" w:rsidR="00BF7253" w:rsidRPr="00B138F3" w:rsidRDefault="00BF7253" w:rsidP="006551E6">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7ADD11BD" w14:textId="77777777" w:rsidR="00382E92" w:rsidRDefault="00967680" w:rsidP="006551E6">
      <w:pPr>
        <w:pStyle w:val="af4"/>
        <w:shd w:val="clear" w:color="auto" w:fill="FFFFFF"/>
        <w:spacing w:before="0" w:beforeAutospacing="0" w:after="0" w:afterAutospacing="0"/>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0DFE741A" w14:textId="77777777" w:rsidR="00382E92" w:rsidRDefault="00382E92" w:rsidP="006551E6">
      <w:pPr>
        <w:pStyle w:val="af4"/>
        <w:shd w:val="clear" w:color="auto" w:fill="FFFFFF"/>
        <w:spacing w:before="0" w:beforeAutospacing="0" w:after="0" w:afterAutospacing="0"/>
        <w:jc w:val="both"/>
        <w:rPr>
          <w:rStyle w:val="af5"/>
          <w:b w:val="0"/>
          <w:bCs w:val="0"/>
          <w:sz w:val="20"/>
          <w:szCs w:val="20"/>
        </w:rPr>
      </w:pPr>
      <w:r>
        <w:rPr>
          <w:rStyle w:val="af5"/>
          <w:b w:val="0"/>
          <w:bCs w:val="0"/>
          <w:sz w:val="20"/>
          <w:szCs w:val="20"/>
        </w:rPr>
        <w:t xml:space="preserve">                                                                                                                                         адрес эл. почты секретаря </w:t>
      </w:r>
    </w:p>
    <w:p w14:paraId="75B8C768" w14:textId="77777777" w:rsidR="00967680" w:rsidRPr="00000327" w:rsidRDefault="00967680" w:rsidP="006551E6">
      <w:pPr>
        <w:pStyle w:val="af4"/>
        <w:shd w:val="clear" w:color="auto" w:fill="FFFFFF"/>
        <w:spacing w:before="0" w:beforeAutospacing="0" w:after="0" w:afterAutospacing="0"/>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4CC6E94D" w14:textId="77777777" w:rsidR="00416905" w:rsidRPr="00BF06D5" w:rsidRDefault="00416905" w:rsidP="006551E6">
      <w:pPr>
        <w:pStyle w:val="af4"/>
        <w:shd w:val="clear" w:color="auto" w:fill="FFFFFF"/>
        <w:spacing w:before="0" w:beforeAutospacing="0" w:after="0" w:afterAutospacing="0"/>
        <w:jc w:val="both"/>
        <w:rPr>
          <w:rFonts w:ascii="GHEA Grapalat" w:eastAsiaTheme="minorHAnsi" w:hAnsi="GHEA Grapalat" w:cstheme="minorBidi"/>
        </w:rPr>
      </w:pPr>
    </w:p>
    <w:p w14:paraId="05F10704" w14:textId="77777777" w:rsidR="00BF7253" w:rsidRPr="00E42668" w:rsidRDefault="0017563B" w:rsidP="006551E6">
      <w:pPr>
        <w:pStyle w:val="af4"/>
        <w:shd w:val="clear" w:color="auto" w:fill="FFFFFF"/>
        <w:spacing w:before="0" w:beforeAutospacing="0" w:after="0" w:afterAutospacing="0"/>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0AA6E857" w14:textId="77777777" w:rsidR="00BF7253" w:rsidRPr="00B138F3" w:rsidRDefault="00BF7253" w:rsidP="006551E6">
      <w:pPr>
        <w:pStyle w:val="af4"/>
        <w:shd w:val="clear" w:color="auto" w:fill="FFFFFF"/>
        <w:spacing w:before="0" w:beforeAutospacing="0" w:after="0" w:afterAutospacing="0"/>
        <w:jc w:val="both"/>
        <w:rPr>
          <w:rFonts w:ascii="GHEA Grapalat" w:eastAsiaTheme="minorHAnsi" w:hAnsi="GHEA Grapalat" w:cstheme="minorBidi"/>
        </w:rPr>
      </w:pPr>
    </w:p>
    <w:p w14:paraId="402C1AD0" w14:textId="77777777" w:rsidR="00BF7253" w:rsidRPr="00B138F3" w:rsidRDefault="00BF7253"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0D62CB" w14:textId="77777777" w:rsidR="00BF7253" w:rsidRPr="00B138F3" w:rsidRDefault="00BF7253" w:rsidP="006551E6">
      <w:pPr>
        <w:pStyle w:val="af4"/>
        <w:shd w:val="clear" w:color="auto" w:fill="FFFFFF"/>
        <w:spacing w:before="0" w:beforeAutospacing="0" w:after="0" w:afterAutospacing="0"/>
        <w:jc w:val="both"/>
        <w:rPr>
          <w:rFonts w:ascii="GHEA Grapalat" w:eastAsiaTheme="minorHAnsi" w:hAnsi="GHEA Grapalat" w:cstheme="minorBidi"/>
        </w:rPr>
      </w:pPr>
    </w:p>
    <w:p w14:paraId="5793FFA7" w14:textId="77777777" w:rsidR="00BF7253" w:rsidRPr="00B138F3" w:rsidRDefault="00BF7253"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3C397E3" w14:textId="77777777" w:rsidR="00BF7253" w:rsidRPr="00B138F3" w:rsidRDefault="00BF7253"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1A6C0B8" w14:textId="77777777" w:rsidR="00BF7253" w:rsidRPr="00B138F3" w:rsidRDefault="00BF7253" w:rsidP="006551E6">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53C4A34" w14:textId="77777777" w:rsidR="00BF7253" w:rsidRPr="00B138F3" w:rsidRDefault="00BF7253" w:rsidP="006551E6">
      <w:pPr>
        <w:pStyle w:val="af4"/>
        <w:shd w:val="clear" w:color="auto" w:fill="FFFFFF"/>
        <w:spacing w:before="0" w:beforeAutospacing="0" w:after="0" w:afterAutospacing="0"/>
        <w:rPr>
          <w:rFonts w:ascii="GHEA Grapalat" w:eastAsiaTheme="minorHAnsi" w:hAnsi="GHEA Grapalat" w:cstheme="minorBidi"/>
        </w:rPr>
      </w:pPr>
    </w:p>
    <w:p w14:paraId="04F7944C" w14:textId="77777777" w:rsidR="00BF7253" w:rsidRPr="00B138F3" w:rsidRDefault="00BF7253" w:rsidP="006551E6">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00CE33" w14:textId="77777777" w:rsidR="00BF7253" w:rsidRPr="00B138F3" w:rsidRDefault="00BF7253" w:rsidP="006551E6">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F342E9" w14:textId="77777777" w:rsidR="00BF7253" w:rsidRPr="00B138F3" w:rsidRDefault="00BF7253"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55AA9F3" w14:textId="77777777" w:rsidR="00BF7253" w:rsidRPr="00B138F3" w:rsidRDefault="00BF7253" w:rsidP="006551E6">
      <w:pPr>
        <w:pStyle w:val="af4"/>
        <w:shd w:val="clear" w:color="auto" w:fill="FFFFFF"/>
        <w:spacing w:before="0" w:beforeAutospacing="0" w:after="0" w:afterAutospacing="0"/>
        <w:jc w:val="both"/>
        <w:rPr>
          <w:rFonts w:ascii="GHEA Grapalat" w:eastAsiaTheme="minorHAnsi" w:hAnsi="GHEA Grapalat" w:cstheme="minorBidi"/>
        </w:rPr>
      </w:pPr>
    </w:p>
    <w:p w14:paraId="3236D028" w14:textId="77777777" w:rsidR="00BF7253" w:rsidRPr="00B138F3" w:rsidRDefault="00BF7253" w:rsidP="006551E6">
      <w:pPr>
        <w:pStyle w:val="af4"/>
        <w:shd w:val="clear" w:color="auto" w:fill="FFFFFF"/>
        <w:spacing w:before="0" w:beforeAutospacing="0" w:after="0" w:afterAutospacing="0"/>
        <w:jc w:val="both"/>
        <w:rPr>
          <w:rFonts w:ascii="GHEA Grapalat" w:hAnsi="GHEA Grapalat"/>
          <w:sz w:val="20"/>
          <w:szCs w:val="20"/>
        </w:rPr>
      </w:pPr>
    </w:p>
    <w:p w14:paraId="7BDC5230" w14:textId="77777777" w:rsidR="00BF7253" w:rsidRPr="00B138F3" w:rsidRDefault="00BF7253" w:rsidP="006551E6">
      <w:pPr>
        <w:pStyle w:val="af4"/>
        <w:shd w:val="clear" w:color="auto" w:fill="FFFFFF"/>
        <w:spacing w:before="0" w:beforeAutospacing="0" w:after="0" w:afterAutospacing="0"/>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E49FC77" w14:textId="77777777" w:rsidR="00BF7253" w:rsidRPr="00B138F3" w:rsidRDefault="00BF7253" w:rsidP="006551E6">
      <w:pPr>
        <w:pStyle w:val="af4"/>
        <w:shd w:val="clear" w:color="auto" w:fill="FFFFFF"/>
        <w:spacing w:before="0" w:beforeAutospacing="0" w:after="0" w:afterAutospacing="0"/>
        <w:jc w:val="both"/>
        <w:rPr>
          <w:rFonts w:ascii="GHEA Grapalat" w:hAnsi="GHEA Grapalat"/>
          <w:sz w:val="20"/>
          <w:szCs w:val="20"/>
          <w:lang w:val="hy-AM"/>
        </w:rPr>
      </w:pPr>
    </w:p>
    <w:p w14:paraId="076732FB" w14:textId="77777777" w:rsidR="00BF7253" w:rsidRPr="00B138F3" w:rsidRDefault="00BF7253" w:rsidP="006551E6">
      <w:pPr>
        <w:pStyle w:val="af4"/>
        <w:shd w:val="clear" w:color="auto" w:fill="FFFFFF"/>
        <w:spacing w:before="0" w:beforeAutospacing="0" w:after="0" w:afterAutospacing="0"/>
        <w:jc w:val="both"/>
        <w:rPr>
          <w:rFonts w:ascii="GHEA Grapalat" w:hAnsi="GHEA Grapalat"/>
          <w:sz w:val="20"/>
          <w:szCs w:val="20"/>
          <w:lang w:val="hy-AM"/>
        </w:rPr>
      </w:pPr>
    </w:p>
    <w:p w14:paraId="1D1B812E" w14:textId="77777777" w:rsidR="00BF7253" w:rsidRPr="00B138F3" w:rsidRDefault="00BF7253" w:rsidP="006551E6">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378BD1" w14:textId="77777777" w:rsidR="00BF7253" w:rsidRPr="00B138F3" w:rsidRDefault="00BF7253" w:rsidP="006551E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4FB9D0E" w14:textId="77777777" w:rsidR="00BF7253" w:rsidRPr="00B138F3" w:rsidRDefault="00BF7253" w:rsidP="006551E6">
      <w:pPr>
        <w:pStyle w:val="af4"/>
        <w:shd w:val="clear" w:color="auto" w:fill="FFFFFF"/>
        <w:spacing w:before="0" w:beforeAutospacing="0" w:after="0" w:afterAutospacing="0"/>
        <w:jc w:val="both"/>
        <w:rPr>
          <w:rFonts w:ascii="GHEA Grapalat" w:eastAsiaTheme="minorHAnsi" w:hAnsi="GHEA Grapalat" w:cstheme="minorBidi"/>
          <w:lang w:val="hy-AM"/>
        </w:rPr>
      </w:pPr>
    </w:p>
    <w:p w14:paraId="03C4EA8C" w14:textId="77777777" w:rsidR="00BF7253" w:rsidRPr="00B138F3" w:rsidRDefault="00BF7253" w:rsidP="006551E6">
      <w:pPr>
        <w:pStyle w:val="af4"/>
        <w:shd w:val="clear" w:color="auto" w:fill="FFFFFF"/>
        <w:spacing w:before="0" w:beforeAutospacing="0" w:after="0" w:afterAutospacing="0"/>
        <w:jc w:val="both"/>
        <w:rPr>
          <w:rFonts w:ascii="GHEA Grapalat" w:eastAsiaTheme="minorHAnsi" w:hAnsi="GHEA Grapalat" w:cstheme="minorBidi"/>
        </w:rPr>
      </w:pPr>
    </w:p>
    <w:p w14:paraId="3466A2C6" w14:textId="77777777" w:rsidR="000E5A91" w:rsidRPr="00B138F3" w:rsidRDefault="000E5A91" w:rsidP="006551E6">
      <w:pPr>
        <w:pStyle w:val="a3"/>
        <w:widowControl w:val="0"/>
        <w:spacing w:line="240" w:lineRule="auto"/>
        <w:ind w:firstLine="0"/>
        <w:rPr>
          <w:rFonts w:ascii="GHEA Grapalat" w:hAnsi="GHEA Grapalat" w:cs="Sylfaen"/>
          <w:i w:val="0"/>
          <w:sz w:val="24"/>
          <w:szCs w:val="24"/>
        </w:rPr>
      </w:pPr>
    </w:p>
    <w:p w14:paraId="607F5C52" w14:textId="77777777" w:rsidR="00260163" w:rsidRPr="00B138F3" w:rsidRDefault="00260163" w:rsidP="006551E6">
      <w:pPr>
        <w:widowControl w:val="0"/>
        <w:ind w:left="567" w:right="565"/>
        <w:jc w:val="center"/>
        <w:rPr>
          <w:rFonts w:ascii="GHEA Grapalat" w:hAnsi="GHEA Grapalat"/>
          <w:b/>
        </w:rPr>
      </w:pPr>
    </w:p>
    <w:p w14:paraId="1105A031" w14:textId="77777777" w:rsidR="00CF2692" w:rsidRPr="00B138F3" w:rsidRDefault="00CF2692" w:rsidP="006551E6">
      <w:pPr>
        <w:widowControl w:val="0"/>
        <w:ind w:left="567" w:right="565"/>
        <w:jc w:val="center"/>
        <w:rPr>
          <w:rFonts w:ascii="GHEA Grapalat" w:hAnsi="GHEA Grapalat"/>
          <w:b/>
        </w:rPr>
      </w:pPr>
    </w:p>
    <w:p w14:paraId="1FDF2895" w14:textId="77777777" w:rsidR="00CF2692" w:rsidRPr="00DC5E24" w:rsidRDefault="00CF2692" w:rsidP="006551E6">
      <w:pPr>
        <w:widowControl w:val="0"/>
        <w:ind w:left="567" w:right="565"/>
        <w:jc w:val="center"/>
        <w:rPr>
          <w:rFonts w:ascii="GHEA Grapalat" w:hAnsi="GHEA Grapalat"/>
          <w:b/>
        </w:rPr>
      </w:pPr>
    </w:p>
    <w:p w14:paraId="3A9FBB1C" w14:textId="77777777" w:rsidR="00FC6849" w:rsidRPr="00DC5E24" w:rsidRDefault="00FC6849" w:rsidP="006551E6">
      <w:pPr>
        <w:widowControl w:val="0"/>
        <w:ind w:left="567" w:right="565"/>
        <w:jc w:val="center"/>
        <w:rPr>
          <w:rFonts w:ascii="GHEA Grapalat" w:hAnsi="GHEA Grapalat"/>
          <w:b/>
        </w:rPr>
      </w:pPr>
    </w:p>
    <w:p w14:paraId="6DD65DEB" w14:textId="77777777" w:rsidR="00FC6849" w:rsidRPr="00DC5E24" w:rsidRDefault="00FC6849" w:rsidP="006551E6">
      <w:pPr>
        <w:widowControl w:val="0"/>
        <w:ind w:left="567" w:right="565"/>
        <w:jc w:val="center"/>
        <w:rPr>
          <w:rFonts w:ascii="GHEA Grapalat" w:hAnsi="GHEA Grapalat"/>
          <w:b/>
        </w:rPr>
      </w:pPr>
    </w:p>
    <w:p w14:paraId="06D458A3" w14:textId="77777777" w:rsidR="00FC6849" w:rsidRPr="00DC5E24" w:rsidRDefault="00FC6849" w:rsidP="006551E6">
      <w:pPr>
        <w:widowControl w:val="0"/>
        <w:ind w:left="567" w:right="565"/>
        <w:jc w:val="center"/>
        <w:rPr>
          <w:rFonts w:ascii="GHEA Grapalat" w:hAnsi="GHEA Grapalat"/>
          <w:b/>
        </w:rPr>
      </w:pPr>
    </w:p>
    <w:p w14:paraId="4296C12C" w14:textId="77777777" w:rsidR="00FC6849" w:rsidRPr="00DC5E24" w:rsidRDefault="00FC6849" w:rsidP="006551E6">
      <w:pPr>
        <w:widowControl w:val="0"/>
        <w:ind w:left="567" w:right="565"/>
        <w:jc w:val="center"/>
        <w:rPr>
          <w:rFonts w:ascii="GHEA Grapalat" w:hAnsi="GHEA Grapalat"/>
          <w:b/>
        </w:rPr>
      </w:pPr>
    </w:p>
    <w:p w14:paraId="69725416" w14:textId="77777777" w:rsidR="00FC6849" w:rsidRPr="00DC5E24" w:rsidRDefault="00FC6849" w:rsidP="006551E6">
      <w:pPr>
        <w:widowControl w:val="0"/>
        <w:ind w:left="567" w:right="565"/>
        <w:jc w:val="center"/>
        <w:rPr>
          <w:rFonts w:ascii="GHEA Grapalat" w:hAnsi="GHEA Grapalat"/>
          <w:b/>
        </w:rPr>
      </w:pPr>
    </w:p>
    <w:p w14:paraId="39270A50" w14:textId="77777777" w:rsidR="00FC6849" w:rsidRPr="00DC5E24" w:rsidRDefault="00FC6849" w:rsidP="006551E6">
      <w:pPr>
        <w:widowControl w:val="0"/>
        <w:ind w:left="567" w:right="565"/>
        <w:jc w:val="center"/>
        <w:rPr>
          <w:rFonts w:ascii="GHEA Grapalat" w:hAnsi="GHEA Grapalat"/>
          <w:b/>
        </w:rPr>
      </w:pPr>
    </w:p>
    <w:p w14:paraId="4938FC27" w14:textId="77777777" w:rsidR="00FC6849" w:rsidRPr="00DC5E24" w:rsidRDefault="00FC6849" w:rsidP="006551E6">
      <w:pPr>
        <w:widowControl w:val="0"/>
        <w:ind w:left="567" w:right="565"/>
        <w:jc w:val="center"/>
        <w:rPr>
          <w:rFonts w:ascii="GHEA Grapalat" w:hAnsi="GHEA Grapalat"/>
          <w:b/>
        </w:rPr>
      </w:pPr>
    </w:p>
    <w:p w14:paraId="4B723FDF" w14:textId="77777777" w:rsidR="00FC6849" w:rsidRPr="00DC5E24" w:rsidRDefault="00FC6849" w:rsidP="006551E6">
      <w:pPr>
        <w:widowControl w:val="0"/>
        <w:ind w:left="567" w:right="565"/>
        <w:jc w:val="center"/>
        <w:rPr>
          <w:rFonts w:ascii="GHEA Grapalat" w:hAnsi="GHEA Grapalat"/>
          <w:b/>
        </w:rPr>
      </w:pPr>
    </w:p>
    <w:p w14:paraId="709AF8BC" w14:textId="77777777" w:rsidR="00FC6849" w:rsidRPr="00DC5E24" w:rsidRDefault="00FC6849" w:rsidP="006551E6">
      <w:pPr>
        <w:widowControl w:val="0"/>
        <w:ind w:left="567" w:right="565"/>
        <w:jc w:val="center"/>
        <w:rPr>
          <w:rFonts w:ascii="GHEA Grapalat" w:hAnsi="GHEA Grapalat"/>
          <w:b/>
        </w:rPr>
      </w:pPr>
    </w:p>
    <w:p w14:paraId="6D0EDA86" w14:textId="77777777" w:rsidR="00FC6849" w:rsidRPr="00DC5E24" w:rsidRDefault="00FC6849" w:rsidP="006551E6">
      <w:pPr>
        <w:widowControl w:val="0"/>
        <w:ind w:left="567" w:right="565"/>
        <w:jc w:val="center"/>
        <w:rPr>
          <w:rFonts w:ascii="GHEA Grapalat" w:hAnsi="GHEA Grapalat"/>
          <w:b/>
        </w:rPr>
      </w:pPr>
    </w:p>
    <w:p w14:paraId="1C954020" w14:textId="77777777" w:rsidR="00FC6849" w:rsidRPr="00DC5E24" w:rsidRDefault="00FC6849" w:rsidP="006551E6">
      <w:pPr>
        <w:widowControl w:val="0"/>
        <w:ind w:left="567" w:right="565"/>
        <w:jc w:val="center"/>
        <w:rPr>
          <w:rFonts w:ascii="GHEA Grapalat" w:hAnsi="GHEA Grapalat"/>
          <w:b/>
        </w:rPr>
      </w:pPr>
    </w:p>
    <w:p w14:paraId="6BBD8E38" w14:textId="77777777" w:rsidR="00FC6849" w:rsidRPr="00DC5E24" w:rsidRDefault="00FC6849" w:rsidP="006551E6">
      <w:pPr>
        <w:widowControl w:val="0"/>
        <w:ind w:left="567" w:right="565"/>
        <w:jc w:val="center"/>
        <w:rPr>
          <w:rFonts w:ascii="GHEA Grapalat" w:hAnsi="GHEA Grapalat"/>
          <w:b/>
        </w:rPr>
      </w:pPr>
    </w:p>
    <w:p w14:paraId="154519D7" w14:textId="77777777" w:rsidR="00FC6849" w:rsidRPr="00DC5E24" w:rsidRDefault="00FC6849" w:rsidP="006551E6">
      <w:pPr>
        <w:widowControl w:val="0"/>
        <w:ind w:left="567" w:right="565"/>
        <w:jc w:val="center"/>
        <w:rPr>
          <w:rFonts w:ascii="GHEA Grapalat" w:hAnsi="GHEA Grapalat"/>
          <w:b/>
        </w:rPr>
      </w:pPr>
    </w:p>
    <w:p w14:paraId="052B6D5D" w14:textId="77777777" w:rsidR="00FC6849" w:rsidRPr="00DC5E24" w:rsidRDefault="00FC6849" w:rsidP="006551E6">
      <w:pPr>
        <w:widowControl w:val="0"/>
        <w:ind w:left="567" w:right="565"/>
        <w:jc w:val="center"/>
        <w:rPr>
          <w:rFonts w:ascii="GHEA Grapalat" w:hAnsi="GHEA Grapalat"/>
          <w:b/>
        </w:rPr>
      </w:pPr>
    </w:p>
    <w:p w14:paraId="57B8DCD5" w14:textId="77777777" w:rsidR="00FC6849" w:rsidRPr="00DC5E24" w:rsidRDefault="00FC6849" w:rsidP="006551E6">
      <w:pPr>
        <w:widowControl w:val="0"/>
        <w:ind w:left="567" w:right="565"/>
        <w:jc w:val="center"/>
        <w:rPr>
          <w:rFonts w:ascii="GHEA Grapalat" w:hAnsi="GHEA Grapalat"/>
          <w:b/>
        </w:rPr>
      </w:pPr>
    </w:p>
    <w:p w14:paraId="1FCB3023" w14:textId="77777777" w:rsidR="00FC6849" w:rsidRPr="00DC5E24" w:rsidRDefault="00FC6849" w:rsidP="006551E6">
      <w:pPr>
        <w:widowControl w:val="0"/>
        <w:ind w:left="567" w:right="565"/>
        <w:jc w:val="center"/>
        <w:rPr>
          <w:rFonts w:ascii="GHEA Grapalat" w:hAnsi="GHEA Grapalat"/>
          <w:b/>
        </w:rPr>
      </w:pPr>
    </w:p>
    <w:p w14:paraId="653E2F4C" w14:textId="77777777" w:rsidR="00FC6849" w:rsidRPr="00DC5E24" w:rsidRDefault="00FC6849" w:rsidP="006551E6">
      <w:pPr>
        <w:widowControl w:val="0"/>
        <w:ind w:left="567" w:right="565"/>
        <w:jc w:val="center"/>
        <w:rPr>
          <w:rFonts w:ascii="GHEA Grapalat" w:hAnsi="GHEA Grapalat"/>
          <w:b/>
        </w:rPr>
      </w:pPr>
    </w:p>
    <w:p w14:paraId="04D34E31" w14:textId="77777777" w:rsidR="00FC6849" w:rsidRPr="00DC5E24" w:rsidRDefault="00FC6849" w:rsidP="006551E6">
      <w:pPr>
        <w:widowControl w:val="0"/>
        <w:ind w:left="567" w:right="565"/>
        <w:jc w:val="center"/>
        <w:rPr>
          <w:rFonts w:ascii="GHEA Grapalat" w:hAnsi="GHEA Grapalat"/>
          <w:b/>
        </w:rPr>
      </w:pPr>
    </w:p>
    <w:p w14:paraId="694B9DC5" w14:textId="77777777" w:rsidR="00FC6849" w:rsidRPr="00DC5E24" w:rsidRDefault="00FC6849" w:rsidP="006551E6">
      <w:pPr>
        <w:widowControl w:val="0"/>
        <w:ind w:left="567" w:right="565"/>
        <w:jc w:val="center"/>
        <w:rPr>
          <w:rFonts w:ascii="GHEA Grapalat" w:hAnsi="GHEA Grapalat"/>
          <w:b/>
        </w:rPr>
      </w:pPr>
    </w:p>
    <w:p w14:paraId="4F24991F" w14:textId="77777777" w:rsidR="00CF2692" w:rsidRPr="00B138F3" w:rsidRDefault="00CF2692" w:rsidP="006551E6">
      <w:pPr>
        <w:widowControl w:val="0"/>
        <w:ind w:left="567" w:right="565"/>
        <w:jc w:val="center"/>
        <w:rPr>
          <w:rFonts w:ascii="GHEA Grapalat" w:hAnsi="GHEA Grapalat"/>
          <w:b/>
        </w:rPr>
      </w:pPr>
    </w:p>
    <w:p w14:paraId="4A130E8E" w14:textId="77777777" w:rsidR="00CF2692" w:rsidRPr="00B138F3" w:rsidRDefault="00CF2692" w:rsidP="006551E6">
      <w:pPr>
        <w:widowControl w:val="0"/>
        <w:ind w:left="567" w:right="565"/>
        <w:jc w:val="center"/>
        <w:rPr>
          <w:rFonts w:ascii="GHEA Grapalat" w:hAnsi="GHEA Grapalat"/>
          <w:b/>
        </w:rPr>
      </w:pPr>
    </w:p>
    <w:p w14:paraId="582244B0" w14:textId="77777777" w:rsidR="003117FE" w:rsidRDefault="003117FE" w:rsidP="006551E6">
      <w:pPr>
        <w:rPr>
          <w:rFonts w:ascii="GHEA Grapalat" w:hAnsi="GHEA Grapalat"/>
          <w:b/>
        </w:rPr>
      </w:pPr>
    </w:p>
    <w:p w14:paraId="35B1EB61" w14:textId="77777777" w:rsidR="001005B0" w:rsidRPr="00B138F3" w:rsidRDefault="007B3F5F" w:rsidP="006551E6">
      <w:pPr>
        <w:widowControl w:val="0"/>
        <w:jc w:val="right"/>
        <w:rPr>
          <w:rFonts w:ascii="GHEA Grapalat" w:hAnsi="GHEA Grapalat"/>
          <w:b/>
        </w:rPr>
      </w:pPr>
      <w:r w:rsidRPr="00B138F3">
        <w:rPr>
          <w:rFonts w:ascii="GHEA Grapalat" w:hAnsi="GHEA Grapalat"/>
          <w:b/>
        </w:rPr>
        <w:t>Приложение № 4</w:t>
      </w:r>
    </w:p>
    <w:p w14:paraId="059FC11B" w14:textId="009E48C7" w:rsidR="007B3F5F" w:rsidRPr="00B138F3" w:rsidRDefault="007B3F5F" w:rsidP="006551E6">
      <w:pPr>
        <w:widowControl w:val="0"/>
        <w:jc w:val="right"/>
        <w:rPr>
          <w:rFonts w:ascii="GHEA Grapalat" w:hAnsi="GHEA Grapalat" w:cs="Arial"/>
          <w:b/>
        </w:rPr>
      </w:pPr>
      <w:r w:rsidRPr="00B138F3">
        <w:rPr>
          <w:rFonts w:ascii="GHEA Grapalat" w:hAnsi="GHEA Grapalat"/>
          <w:b/>
        </w:rPr>
        <w:t xml:space="preserve">к Приглашению на </w:t>
      </w:r>
      <w:r w:rsidR="002D08F2">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 xml:space="preserve">под кодом </w:t>
      </w:r>
      <w:r w:rsidR="006551E6">
        <w:rPr>
          <w:rFonts w:ascii="GHEA Grapalat" w:hAnsi="GHEA Grapalat"/>
          <w:i/>
          <w:lang w:val="hy-AM"/>
        </w:rPr>
        <w:t>ՍՄԿԲԿ-ԳՀԾՁԲ-2026/5</w:t>
      </w:r>
    </w:p>
    <w:p w14:paraId="5CBFEC9E" w14:textId="77777777" w:rsidR="002A4554" w:rsidRPr="00EC1F84" w:rsidRDefault="002A4554" w:rsidP="006551E6">
      <w:pPr>
        <w:pStyle w:val="31"/>
        <w:widowControl w:val="0"/>
        <w:spacing w:line="240" w:lineRule="auto"/>
        <w:ind w:firstLine="0"/>
        <w:jc w:val="center"/>
        <w:rPr>
          <w:rFonts w:ascii="GHEA Grapalat" w:hAnsi="GHEA Grapalat"/>
          <w:sz w:val="24"/>
          <w:szCs w:val="24"/>
        </w:rPr>
      </w:pPr>
    </w:p>
    <w:p w14:paraId="49E55200" w14:textId="77777777" w:rsidR="0016001A" w:rsidRPr="00B138F3" w:rsidRDefault="0016001A" w:rsidP="006551E6">
      <w:pPr>
        <w:pStyle w:val="31"/>
        <w:widowControl w:val="0"/>
        <w:spacing w:line="240" w:lineRule="auto"/>
        <w:ind w:firstLine="0"/>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D87935A" w14:textId="77777777" w:rsidR="007B3F5F" w:rsidRPr="00B138F3" w:rsidRDefault="0016001A" w:rsidP="006551E6">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552CDD3A" w14:textId="77777777" w:rsidR="007B3F5F" w:rsidRPr="00B138F3" w:rsidRDefault="007B3F5F" w:rsidP="006551E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52FEBE3" w14:textId="77777777" w:rsidR="007B3F5F" w:rsidRPr="00B138F3" w:rsidRDefault="007B3F5F" w:rsidP="006551E6">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A7939F0" w14:textId="77777777" w:rsidR="007B3F5F" w:rsidRPr="00B138F3" w:rsidRDefault="007B3F5F" w:rsidP="006551E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7B050D3" w14:textId="77777777" w:rsidR="007B3F5F" w:rsidRPr="00B138F3" w:rsidRDefault="007B3F5F" w:rsidP="006551E6">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219A809" w14:textId="77777777" w:rsidR="007B3F5F" w:rsidRPr="00B138F3" w:rsidRDefault="007B3F5F"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D5044FF" w14:textId="77777777" w:rsidR="007B3F5F" w:rsidRPr="00B138F3" w:rsidRDefault="007B3F5F" w:rsidP="006551E6">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B73E1D8" w14:textId="77777777" w:rsidR="007B3F5F" w:rsidRPr="00B138F3" w:rsidRDefault="007B3F5F" w:rsidP="006551E6">
      <w:pPr>
        <w:pStyle w:val="af4"/>
        <w:shd w:val="clear" w:color="auto" w:fill="FFFFFF"/>
        <w:spacing w:before="0" w:beforeAutospacing="0" w:after="0" w:afterAutospacing="0"/>
        <w:ind w:left="1276"/>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7AC1B4C" w14:textId="77777777" w:rsidR="007B3F5F" w:rsidRPr="00B138F3" w:rsidRDefault="007B3F5F" w:rsidP="006551E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0A007F5" w14:textId="77777777" w:rsidR="007B3F5F" w:rsidRPr="00B138F3" w:rsidRDefault="007B3F5F" w:rsidP="006551E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65DF136" w14:textId="77777777" w:rsidR="007B3F5F" w:rsidRPr="00B138F3" w:rsidRDefault="007B3F5F" w:rsidP="006551E6">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FB68BB" w14:textId="77777777" w:rsidR="007B3F5F" w:rsidRPr="00B138F3" w:rsidRDefault="007B3F5F" w:rsidP="006551E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43ED912F" w14:textId="77777777" w:rsidR="007B3F5F" w:rsidRPr="00B138F3" w:rsidRDefault="007B3F5F" w:rsidP="006551E6">
      <w:pPr>
        <w:pStyle w:val="af4"/>
        <w:shd w:val="clear" w:color="auto" w:fill="FFFFFF"/>
        <w:spacing w:before="0" w:beforeAutospacing="0" w:after="0" w:afterAutospacing="0"/>
        <w:jc w:val="both"/>
        <w:rPr>
          <w:rFonts w:ascii="GHEA Grapalat" w:eastAsiaTheme="minorHAnsi" w:hAnsi="GHEA Grapalat" w:cstheme="minorBidi"/>
        </w:rPr>
      </w:pPr>
    </w:p>
    <w:p w14:paraId="0BE77F99" w14:textId="77777777" w:rsidR="007B3F5F" w:rsidRPr="00B138F3" w:rsidRDefault="007B3F5F"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B16BF56" w14:textId="77777777" w:rsidR="007B3F5F" w:rsidRPr="00B138F3" w:rsidRDefault="007B3F5F" w:rsidP="006551E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2B72D45" w14:textId="77777777" w:rsidR="007B3F5F" w:rsidRPr="00B138F3" w:rsidRDefault="007B3F5F"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850808B" w14:textId="77777777" w:rsidR="00407183" w:rsidRDefault="00407183" w:rsidP="006551E6">
      <w:pPr>
        <w:rPr>
          <w:rFonts w:ascii="GHEA Grapalat" w:eastAsiaTheme="minorHAnsi" w:hAnsi="GHEA Grapalat" w:cstheme="minorBidi"/>
        </w:rPr>
      </w:pPr>
      <w:r>
        <w:rPr>
          <w:rFonts w:ascii="GHEA Grapalat" w:eastAsiaTheme="minorHAnsi" w:hAnsi="GHEA Grapalat" w:cstheme="minorBidi"/>
        </w:rPr>
        <w:br w:type="page"/>
      </w:r>
    </w:p>
    <w:p w14:paraId="13600B1F" w14:textId="77777777" w:rsidR="007B3F5F" w:rsidRPr="00B138F3" w:rsidRDefault="007B3F5F"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669767B2" w14:textId="77777777" w:rsidR="007B3F5F" w:rsidRPr="00B138F3" w:rsidRDefault="007B3F5F" w:rsidP="006551E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597203C9" w14:textId="77777777" w:rsidR="007B3F5F" w:rsidRPr="00B138F3" w:rsidRDefault="007B3F5F" w:rsidP="006551E6">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0813FC" w14:textId="77777777" w:rsidR="007B3F5F" w:rsidRPr="00B138F3" w:rsidRDefault="007B3F5F" w:rsidP="006551E6">
      <w:pPr>
        <w:pStyle w:val="af4"/>
        <w:shd w:val="clear" w:color="auto" w:fill="FFFFFF"/>
        <w:spacing w:before="0" w:beforeAutospacing="0" w:after="0" w:afterAutospacing="0"/>
        <w:jc w:val="both"/>
        <w:rPr>
          <w:rStyle w:val="af5"/>
          <w:rFonts w:ascii="GHEA Grapalat" w:hAnsi="GHEA Grapalat"/>
          <w:b w:val="0"/>
          <w:bCs w:val="0"/>
          <w:sz w:val="20"/>
          <w:szCs w:val="20"/>
        </w:rPr>
      </w:pPr>
    </w:p>
    <w:p w14:paraId="7EF3557A" w14:textId="77777777" w:rsidR="007B3F5F" w:rsidRPr="00B138F3" w:rsidRDefault="007B3F5F"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232C98" w14:textId="77777777" w:rsidR="005A6E91" w:rsidRPr="002A2B6F" w:rsidRDefault="005A6E91" w:rsidP="006551E6">
      <w:pPr>
        <w:pStyle w:val="af4"/>
        <w:shd w:val="clear" w:color="auto" w:fill="FFFFFF"/>
        <w:spacing w:after="0" w:afterAutospacing="0"/>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872A60C" w14:textId="77777777" w:rsidR="005A6E91" w:rsidRPr="002A2B6F" w:rsidRDefault="007570F1" w:rsidP="006551E6">
      <w:pPr>
        <w:pStyle w:val="af4"/>
        <w:shd w:val="clear" w:color="auto" w:fill="FFFFFF"/>
        <w:spacing w:after="0" w:afterAutospacing="0"/>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41590A9A" w14:textId="77777777" w:rsidR="005A6E91" w:rsidRPr="002A2B6F" w:rsidRDefault="007570F1" w:rsidP="006551E6">
      <w:pPr>
        <w:pStyle w:val="af4"/>
        <w:shd w:val="clear" w:color="auto" w:fill="FFFFFF"/>
        <w:spacing w:after="0" w:afterAutospacing="0"/>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0FF89389" w14:textId="77777777" w:rsidR="007570F1" w:rsidRDefault="005A6E91" w:rsidP="006551E6">
      <w:pPr>
        <w:pStyle w:val="af4"/>
        <w:shd w:val="clear" w:color="auto" w:fill="FFFFFF"/>
        <w:spacing w:after="0" w:afterAutospacing="0"/>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4E409D39" w14:textId="77777777" w:rsidR="007570F1" w:rsidRDefault="007570F1" w:rsidP="006551E6">
      <w:pPr>
        <w:pStyle w:val="af4"/>
        <w:shd w:val="clear" w:color="auto" w:fill="FFFFFF"/>
        <w:spacing w:after="0" w:afterAutospacing="0"/>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FDC853A" w14:textId="77777777" w:rsidR="005A6E91" w:rsidRPr="002A2B6F" w:rsidRDefault="005A6E91" w:rsidP="006551E6">
      <w:pPr>
        <w:pStyle w:val="af4"/>
        <w:shd w:val="clear" w:color="auto" w:fill="FFFFFF"/>
        <w:spacing w:after="0" w:afterAutospacing="0"/>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9EFBCA9" w14:textId="77777777" w:rsidR="007B3F5F" w:rsidRPr="00B138F3" w:rsidRDefault="007B3F5F" w:rsidP="006551E6">
      <w:pPr>
        <w:pStyle w:val="af4"/>
        <w:shd w:val="clear" w:color="auto" w:fill="FFFFFF"/>
        <w:spacing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D25A13F" w14:textId="77777777" w:rsidR="007B3F5F" w:rsidRPr="00B138F3" w:rsidRDefault="007B3F5F" w:rsidP="006551E6">
      <w:pPr>
        <w:pStyle w:val="af4"/>
        <w:shd w:val="clear" w:color="auto" w:fill="FFFFFF"/>
        <w:spacing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7A7BF69" w14:textId="77777777" w:rsidR="007B3F5F" w:rsidRPr="00B138F3" w:rsidRDefault="007B3F5F" w:rsidP="006551E6">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966EA9A" w14:textId="77777777" w:rsidR="007B3F5F" w:rsidRPr="00B138F3" w:rsidRDefault="007B3F5F"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C42C60D" w14:textId="77777777" w:rsidR="007B3F5F" w:rsidRPr="00B138F3" w:rsidRDefault="007B3F5F" w:rsidP="006551E6">
      <w:pPr>
        <w:pStyle w:val="af4"/>
        <w:shd w:val="clear" w:color="auto" w:fill="FFFFFF"/>
        <w:spacing w:before="0" w:beforeAutospacing="0" w:after="0" w:afterAutospacing="0"/>
        <w:jc w:val="both"/>
        <w:rPr>
          <w:rFonts w:ascii="GHEA Grapalat" w:eastAsiaTheme="minorHAnsi" w:hAnsi="GHEA Grapalat" w:cstheme="minorBidi"/>
        </w:rPr>
      </w:pPr>
    </w:p>
    <w:p w14:paraId="48B4ABBA" w14:textId="77777777" w:rsidR="007B3F5F" w:rsidRPr="00B138F3" w:rsidRDefault="007B3F5F"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62CD197" w14:textId="77777777" w:rsidR="007B3F5F" w:rsidRPr="00B138F3" w:rsidRDefault="007B3F5F" w:rsidP="006551E6">
      <w:pPr>
        <w:pStyle w:val="af4"/>
        <w:shd w:val="clear" w:color="auto" w:fill="FFFFFF"/>
        <w:spacing w:before="0" w:beforeAutospacing="0" w:after="0" w:afterAutospacing="0"/>
        <w:jc w:val="both"/>
        <w:rPr>
          <w:rFonts w:ascii="GHEA Grapalat" w:eastAsiaTheme="minorHAnsi" w:hAnsi="GHEA Grapalat" w:cstheme="minorBidi"/>
        </w:rPr>
      </w:pPr>
    </w:p>
    <w:p w14:paraId="10717197" w14:textId="77777777" w:rsidR="007B3F5F" w:rsidRPr="00B138F3" w:rsidRDefault="007B3F5F"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1F5843" w14:textId="77777777" w:rsidR="007B3F5F" w:rsidRPr="00B138F3" w:rsidRDefault="007B3F5F" w:rsidP="006551E6">
      <w:pPr>
        <w:pStyle w:val="af4"/>
        <w:shd w:val="clear" w:color="auto" w:fill="FFFFFF"/>
        <w:spacing w:before="0" w:beforeAutospacing="0" w:after="0" w:afterAutospacing="0"/>
        <w:jc w:val="both"/>
        <w:rPr>
          <w:rFonts w:ascii="GHEA Grapalat" w:eastAsiaTheme="minorHAnsi" w:hAnsi="GHEA Grapalat" w:cstheme="minorBidi"/>
        </w:rPr>
      </w:pPr>
    </w:p>
    <w:p w14:paraId="2C89FB33" w14:textId="77777777" w:rsidR="007B3F5F" w:rsidRPr="00B138F3" w:rsidRDefault="007B3F5F"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476ACEB" w14:textId="77777777" w:rsidR="007B3F5F" w:rsidRPr="00B138F3" w:rsidRDefault="007B3F5F"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7D48199" w14:textId="77777777" w:rsidR="007B3F5F" w:rsidRPr="00B138F3" w:rsidRDefault="007B3F5F" w:rsidP="006551E6">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E7C9655" w14:textId="77777777" w:rsidR="007B3F5F" w:rsidRPr="00B138F3" w:rsidRDefault="007B3F5F" w:rsidP="006551E6">
      <w:pPr>
        <w:pStyle w:val="af4"/>
        <w:shd w:val="clear" w:color="auto" w:fill="FFFFFF"/>
        <w:spacing w:before="0" w:beforeAutospacing="0" w:after="0" w:afterAutospacing="0"/>
        <w:rPr>
          <w:rFonts w:ascii="GHEA Grapalat" w:eastAsiaTheme="minorHAnsi" w:hAnsi="GHEA Grapalat" w:cstheme="minorBidi"/>
        </w:rPr>
      </w:pPr>
    </w:p>
    <w:p w14:paraId="1CA02D39" w14:textId="77777777" w:rsidR="007B3F5F" w:rsidRPr="00B138F3" w:rsidRDefault="007B3F5F" w:rsidP="006551E6">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F39E3A" w14:textId="77777777" w:rsidR="007B3F5F" w:rsidRPr="00B138F3" w:rsidRDefault="007B3F5F" w:rsidP="006551E6">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09EB96" w14:textId="77777777" w:rsidR="007B3F5F" w:rsidRPr="00B138F3" w:rsidRDefault="007B3F5F"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9FD57F" w14:textId="77777777" w:rsidR="007B3F5F" w:rsidRPr="00B138F3" w:rsidRDefault="007B3F5F" w:rsidP="006551E6">
      <w:pPr>
        <w:pStyle w:val="af4"/>
        <w:shd w:val="clear" w:color="auto" w:fill="FFFFFF"/>
        <w:spacing w:before="0" w:beforeAutospacing="0" w:after="0" w:afterAutospacing="0"/>
        <w:jc w:val="both"/>
        <w:rPr>
          <w:rFonts w:ascii="GHEA Grapalat" w:eastAsiaTheme="minorHAnsi" w:hAnsi="GHEA Grapalat" w:cstheme="minorBidi"/>
        </w:rPr>
      </w:pPr>
    </w:p>
    <w:p w14:paraId="11CE5A95" w14:textId="77777777" w:rsidR="007B3F5F" w:rsidRPr="00B138F3" w:rsidRDefault="007B3F5F" w:rsidP="006551E6">
      <w:pPr>
        <w:pStyle w:val="af4"/>
        <w:shd w:val="clear" w:color="auto" w:fill="FFFFFF"/>
        <w:spacing w:before="0" w:beforeAutospacing="0" w:after="0" w:afterAutospacing="0"/>
        <w:jc w:val="both"/>
        <w:rPr>
          <w:rFonts w:ascii="GHEA Grapalat" w:hAnsi="GHEA Grapalat"/>
          <w:sz w:val="20"/>
          <w:szCs w:val="20"/>
        </w:rPr>
      </w:pPr>
    </w:p>
    <w:p w14:paraId="3475B9C1" w14:textId="77777777" w:rsidR="007B3F5F" w:rsidRPr="00B138F3" w:rsidRDefault="007B3F5F" w:rsidP="006551E6">
      <w:pPr>
        <w:pStyle w:val="af4"/>
        <w:shd w:val="clear" w:color="auto" w:fill="FFFFFF"/>
        <w:spacing w:before="0" w:beforeAutospacing="0" w:after="0" w:afterAutospacing="0"/>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6400B9" w14:textId="77777777" w:rsidR="007B3F5F" w:rsidRPr="00B138F3" w:rsidRDefault="007B3F5F" w:rsidP="006551E6">
      <w:pPr>
        <w:pStyle w:val="af4"/>
        <w:shd w:val="clear" w:color="auto" w:fill="FFFFFF"/>
        <w:spacing w:before="0" w:beforeAutospacing="0" w:after="0" w:afterAutospacing="0"/>
        <w:jc w:val="both"/>
        <w:rPr>
          <w:rFonts w:ascii="GHEA Grapalat" w:hAnsi="GHEA Grapalat"/>
          <w:sz w:val="20"/>
          <w:szCs w:val="20"/>
          <w:lang w:val="hy-AM"/>
        </w:rPr>
      </w:pPr>
    </w:p>
    <w:p w14:paraId="4E7C8A5B" w14:textId="77777777" w:rsidR="007B3F5F" w:rsidRPr="00B138F3" w:rsidRDefault="007B3F5F" w:rsidP="006551E6">
      <w:pPr>
        <w:pStyle w:val="af4"/>
        <w:shd w:val="clear" w:color="auto" w:fill="FFFFFF"/>
        <w:spacing w:before="0" w:beforeAutospacing="0" w:after="0" w:afterAutospacing="0"/>
        <w:jc w:val="both"/>
        <w:rPr>
          <w:rFonts w:ascii="GHEA Grapalat" w:hAnsi="GHEA Grapalat"/>
          <w:sz w:val="20"/>
          <w:szCs w:val="20"/>
          <w:lang w:val="hy-AM"/>
        </w:rPr>
      </w:pPr>
    </w:p>
    <w:p w14:paraId="1AD49409" w14:textId="77777777" w:rsidR="007B3F5F" w:rsidRPr="00B138F3" w:rsidRDefault="007B3F5F" w:rsidP="006551E6">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3FE1FA" w14:textId="77777777" w:rsidR="007B3F5F" w:rsidRPr="00B138F3" w:rsidRDefault="007B3F5F" w:rsidP="006551E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14:paraId="75CD2350" w14:textId="77777777" w:rsidR="007B3F5F" w:rsidRPr="00B138F3" w:rsidRDefault="007B3F5F" w:rsidP="006551E6">
      <w:pPr>
        <w:pStyle w:val="af4"/>
        <w:shd w:val="clear" w:color="auto" w:fill="FFFFFF"/>
        <w:spacing w:before="0" w:beforeAutospacing="0" w:after="0" w:afterAutospacing="0"/>
        <w:jc w:val="both"/>
        <w:rPr>
          <w:rFonts w:ascii="GHEA Grapalat" w:eastAsiaTheme="minorHAnsi" w:hAnsi="GHEA Grapalat" w:cstheme="minorBidi"/>
          <w:lang w:val="hy-AM"/>
        </w:rPr>
      </w:pPr>
    </w:p>
    <w:p w14:paraId="59D098B1" w14:textId="77777777" w:rsidR="007B3F5F" w:rsidRPr="00B138F3" w:rsidRDefault="007B3F5F" w:rsidP="006551E6">
      <w:pPr>
        <w:pStyle w:val="af4"/>
        <w:shd w:val="clear" w:color="auto" w:fill="FFFFFF"/>
        <w:spacing w:before="0" w:beforeAutospacing="0" w:after="0" w:afterAutospacing="0"/>
        <w:jc w:val="both"/>
        <w:rPr>
          <w:rFonts w:ascii="GHEA Grapalat" w:eastAsiaTheme="minorHAnsi" w:hAnsi="GHEA Grapalat" w:cstheme="minorBidi"/>
        </w:rPr>
      </w:pPr>
    </w:p>
    <w:p w14:paraId="327E960B" w14:textId="77777777" w:rsidR="007B3F5F" w:rsidRPr="00B138F3" w:rsidRDefault="007B3F5F" w:rsidP="006551E6">
      <w:pPr>
        <w:pStyle w:val="af4"/>
        <w:shd w:val="clear" w:color="auto" w:fill="FFFFFF"/>
        <w:spacing w:before="0" w:beforeAutospacing="0" w:after="0" w:afterAutospacing="0"/>
        <w:jc w:val="both"/>
        <w:rPr>
          <w:rFonts w:ascii="GHEA Grapalat" w:eastAsiaTheme="minorHAnsi" w:hAnsi="GHEA Grapalat" w:cstheme="minorBidi"/>
        </w:rPr>
      </w:pPr>
    </w:p>
    <w:p w14:paraId="3D4EF25F" w14:textId="77777777" w:rsidR="00CF2692" w:rsidRPr="00B138F3" w:rsidRDefault="00CF2692" w:rsidP="006551E6">
      <w:pPr>
        <w:widowControl w:val="0"/>
        <w:ind w:left="567" w:right="565"/>
        <w:jc w:val="center"/>
        <w:rPr>
          <w:rFonts w:ascii="GHEA Grapalat" w:hAnsi="GHEA Grapalat"/>
          <w:b/>
        </w:rPr>
      </w:pPr>
    </w:p>
    <w:p w14:paraId="18B50034" w14:textId="77777777" w:rsidR="00CF2692" w:rsidRPr="00B138F3" w:rsidRDefault="00CF2692" w:rsidP="006551E6">
      <w:pPr>
        <w:widowControl w:val="0"/>
        <w:ind w:left="567" w:right="565"/>
        <w:jc w:val="center"/>
        <w:rPr>
          <w:rFonts w:ascii="GHEA Grapalat" w:hAnsi="GHEA Grapalat"/>
          <w:b/>
        </w:rPr>
      </w:pPr>
    </w:p>
    <w:p w14:paraId="72D58E9F" w14:textId="77777777" w:rsidR="007B3F5F" w:rsidRPr="00B138F3" w:rsidRDefault="007B3F5F" w:rsidP="006551E6">
      <w:pPr>
        <w:widowControl w:val="0"/>
        <w:ind w:left="567" w:right="565"/>
        <w:jc w:val="center"/>
        <w:rPr>
          <w:rFonts w:ascii="GHEA Grapalat" w:hAnsi="GHEA Grapalat"/>
          <w:b/>
        </w:rPr>
      </w:pPr>
    </w:p>
    <w:p w14:paraId="05CD71C3" w14:textId="77777777" w:rsidR="00CF2692" w:rsidRPr="00B138F3" w:rsidRDefault="00CF2692" w:rsidP="006551E6">
      <w:pPr>
        <w:widowControl w:val="0"/>
        <w:ind w:left="567" w:right="565"/>
        <w:jc w:val="center"/>
        <w:rPr>
          <w:rFonts w:ascii="GHEA Grapalat" w:hAnsi="GHEA Grapalat"/>
          <w:b/>
        </w:rPr>
      </w:pPr>
    </w:p>
    <w:p w14:paraId="3591ED07" w14:textId="77777777" w:rsidR="001005B0" w:rsidRPr="00B138F3" w:rsidRDefault="001005B0" w:rsidP="006551E6">
      <w:pPr>
        <w:widowControl w:val="0"/>
        <w:ind w:left="567" w:right="565"/>
        <w:jc w:val="center"/>
        <w:rPr>
          <w:rFonts w:ascii="GHEA Grapalat" w:hAnsi="GHEA Grapalat"/>
          <w:b/>
        </w:rPr>
      </w:pPr>
    </w:p>
    <w:p w14:paraId="3A3EFF4F" w14:textId="77777777" w:rsidR="001005B0" w:rsidRPr="00B138F3" w:rsidRDefault="001005B0" w:rsidP="006551E6">
      <w:pPr>
        <w:widowControl w:val="0"/>
        <w:ind w:left="567" w:right="565"/>
        <w:jc w:val="center"/>
        <w:rPr>
          <w:rFonts w:ascii="GHEA Grapalat" w:hAnsi="GHEA Grapalat"/>
          <w:b/>
        </w:rPr>
      </w:pPr>
    </w:p>
    <w:p w14:paraId="1DD54468" w14:textId="77777777" w:rsidR="001005B0" w:rsidRPr="00B138F3" w:rsidRDefault="001005B0" w:rsidP="006551E6">
      <w:pPr>
        <w:widowControl w:val="0"/>
        <w:ind w:left="567" w:right="565"/>
        <w:jc w:val="center"/>
        <w:rPr>
          <w:rFonts w:ascii="GHEA Grapalat" w:hAnsi="GHEA Grapalat"/>
          <w:b/>
        </w:rPr>
      </w:pPr>
    </w:p>
    <w:p w14:paraId="19AE00EE" w14:textId="77777777" w:rsidR="007723F7" w:rsidRPr="005F2C25" w:rsidRDefault="007723F7" w:rsidP="006551E6">
      <w:pPr>
        <w:widowControl w:val="0"/>
        <w:jc w:val="right"/>
        <w:rPr>
          <w:rFonts w:ascii="GHEA Grapalat" w:hAnsi="GHEA Grapalat"/>
          <w:i/>
          <w:sz w:val="22"/>
          <w:szCs w:val="22"/>
        </w:rPr>
      </w:pPr>
    </w:p>
    <w:p w14:paraId="43667850" w14:textId="77777777" w:rsidR="00CB2230" w:rsidRDefault="00CB2230" w:rsidP="006551E6">
      <w:pPr>
        <w:rPr>
          <w:rFonts w:ascii="GHEA Grapalat" w:hAnsi="GHEA Grapalat"/>
          <w:b/>
        </w:rPr>
      </w:pPr>
      <w:r>
        <w:rPr>
          <w:rFonts w:ascii="GHEA Grapalat" w:hAnsi="GHEA Grapalat"/>
          <w:b/>
        </w:rPr>
        <w:br w:type="page"/>
      </w:r>
    </w:p>
    <w:p w14:paraId="4D226456" w14:textId="77777777" w:rsidR="001F6F04" w:rsidRPr="00CB2230" w:rsidRDefault="001F6F04" w:rsidP="006551E6">
      <w:pPr>
        <w:widowControl w:val="0"/>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3B7017D3" w14:textId="56CC6721" w:rsidR="001F6F04" w:rsidRPr="00B138F3" w:rsidRDefault="001F6F04" w:rsidP="006551E6">
      <w:pPr>
        <w:widowControl w:val="0"/>
        <w:jc w:val="right"/>
        <w:rPr>
          <w:rFonts w:ascii="GHEA Grapalat" w:hAnsi="GHEA Grapalat" w:cs="Arial"/>
          <w:b/>
        </w:rPr>
      </w:pPr>
      <w:r w:rsidRPr="00B138F3">
        <w:rPr>
          <w:rFonts w:ascii="GHEA Grapalat" w:hAnsi="GHEA Grapalat"/>
          <w:b/>
        </w:rPr>
        <w:t xml:space="preserve">к Приглашению на </w:t>
      </w:r>
      <w:r w:rsidR="002D08F2">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 xml:space="preserve">под кодом </w:t>
      </w:r>
      <w:r w:rsidR="006551E6">
        <w:rPr>
          <w:rFonts w:ascii="GHEA Grapalat" w:hAnsi="GHEA Grapalat"/>
          <w:i/>
          <w:lang w:val="hy-AM"/>
        </w:rPr>
        <w:t>ՍՄԿԲԿ-ԳՀԾՁԲ-2026/5</w:t>
      </w:r>
    </w:p>
    <w:p w14:paraId="564ED8A9" w14:textId="77777777" w:rsidR="00520508" w:rsidRPr="00B138F3" w:rsidRDefault="00520508" w:rsidP="006551E6">
      <w:pPr>
        <w:pStyle w:val="31"/>
        <w:widowControl w:val="0"/>
        <w:spacing w:line="240" w:lineRule="auto"/>
        <w:ind w:firstLine="0"/>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9DAB186" w14:textId="77777777" w:rsidR="00520508" w:rsidRPr="00B138F3" w:rsidRDefault="00520508" w:rsidP="006551E6">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45D92B42" w14:textId="77777777" w:rsidR="00520508" w:rsidRPr="00B138F3" w:rsidRDefault="00520508" w:rsidP="006551E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75D6B0E" w14:textId="77777777" w:rsidR="00520508" w:rsidRPr="00B138F3" w:rsidRDefault="00520508" w:rsidP="006551E6">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15E0B707" w14:textId="77777777" w:rsidR="00520508" w:rsidRPr="00B138F3" w:rsidRDefault="00520508" w:rsidP="006551E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8DA5132" w14:textId="77777777" w:rsidR="00520508" w:rsidRPr="00B138F3" w:rsidRDefault="00520508" w:rsidP="006551E6">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A69DA36" w14:textId="77777777" w:rsidR="00520508" w:rsidRPr="00B138F3" w:rsidRDefault="00520508"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9E5046F" w14:textId="77777777" w:rsidR="00520508" w:rsidRPr="00B138F3" w:rsidRDefault="00520508" w:rsidP="006551E6">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1E806B8" w14:textId="77777777" w:rsidR="00520508" w:rsidRPr="00B138F3" w:rsidRDefault="00520508" w:rsidP="006551E6">
      <w:pPr>
        <w:pStyle w:val="af4"/>
        <w:shd w:val="clear" w:color="auto" w:fill="FFFFFF"/>
        <w:spacing w:before="0" w:beforeAutospacing="0" w:after="0" w:afterAutospacing="0"/>
        <w:ind w:left="1276"/>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D568602" w14:textId="77777777" w:rsidR="00520508" w:rsidRPr="00B138F3" w:rsidRDefault="00520508" w:rsidP="006551E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B5FA0F1" w14:textId="77777777" w:rsidR="00520508" w:rsidRPr="00B138F3" w:rsidRDefault="00520508" w:rsidP="006551E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EAE0974" w14:textId="77777777" w:rsidR="00520508" w:rsidRPr="00B138F3" w:rsidRDefault="00520508" w:rsidP="006551E6">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5AD810D" w14:textId="77777777" w:rsidR="00520508" w:rsidRPr="00B138F3" w:rsidRDefault="00520508" w:rsidP="006551E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4C3CCEBA" w14:textId="77777777" w:rsidR="00520508" w:rsidRPr="00B138F3" w:rsidRDefault="00520508" w:rsidP="006551E6">
      <w:pPr>
        <w:pStyle w:val="af4"/>
        <w:shd w:val="clear" w:color="auto" w:fill="FFFFFF"/>
        <w:spacing w:before="0" w:beforeAutospacing="0" w:after="0" w:afterAutospacing="0"/>
        <w:jc w:val="both"/>
        <w:rPr>
          <w:rFonts w:ascii="GHEA Grapalat" w:eastAsiaTheme="minorHAnsi" w:hAnsi="GHEA Grapalat" w:cstheme="minorBidi"/>
        </w:rPr>
      </w:pPr>
    </w:p>
    <w:p w14:paraId="53D38AD6" w14:textId="77777777" w:rsidR="00520508" w:rsidRPr="00B138F3" w:rsidRDefault="00520508"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58228B4" w14:textId="77777777" w:rsidR="00520508" w:rsidRPr="00B138F3" w:rsidRDefault="00520508" w:rsidP="006551E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D606FFD" w14:textId="77777777" w:rsidR="00520508" w:rsidRPr="008E5404" w:rsidRDefault="00520508" w:rsidP="006551E6">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17B4F449" w14:textId="77777777" w:rsidR="00520508" w:rsidRPr="00B138F3" w:rsidRDefault="00520508" w:rsidP="006551E6">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40C50EA" w14:textId="77777777" w:rsidR="00520508" w:rsidRPr="00B138F3" w:rsidRDefault="00520508" w:rsidP="006551E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3788E3EB" w14:textId="77777777" w:rsidR="00520508" w:rsidRPr="00B138F3" w:rsidRDefault="00520508" w:rsidP="006551E6">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99C9015" w14:textId="77777777" w:rsidR="00520508" w:rsidRPr="00B138F3" w:rsidRDefault="00520508" w:rsidP="006551E6">
      <w:pPr>
        <w:pStyle w:val="af4"/>
        <w:shd w:val="clear" w:color="auto" w:fill="FFFFFF"/>
        <w:spacing w:before="0" w:beforeAutospacing="0" w:after="0" w:afterAutospacing="0"/>
        <w:jc w:val="both"/>
        <w:rPr>
          <w:rStyle w:val="af5"/>
          <w:rFonts w:ascii="GHEA Grapalat" w:hAnsi="GHEA Grapalat"/>
          <w:b w:val="0"/>
          <w:bCs w:val="0"/>
          <w:sz w:val="20"/>
          <w:szCs w:val="20"/>
        </w:rPr>
      </w:pPr>
    </w:p>
    <w:p w14:paraId="265023B6" w14:textId="77777777" w:rsidR="00520508" w:rsidRPr="00B138F3" w:rsidRDefault="00520508"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76CBCA" w14:textId="77777777" w:rsidR="00EB1A78" w:rsidRPr="00070FFF" w:rsidRDefault="00EB1A78" w:rsidP="006551E6">
      <w:pPr>
        <w:pStyle w:val="af4"/>
        <w:shd w:val="clear" w:color="auto" w:fill="FFFFFF"/>
        <w:spacing w:after="0" w:afterAutospacing="0"/>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4774F9F2" w14:textId="77777777" w:rsidR="00EB1A78" w:rsidRPr="00070FFF" w:rsidRDefault="00845492" w:rsidP="006551E6">
      <w:pPr>
        <w:pStyle w:val="af4"/>
        <w:shd w:val="clear" w:color="auto" w:fill="FFFFFF"/>
        <w:spacing w:after="0" w:afterAutospacing="0"/>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6DA5929A" w14:textId="77777777" w:rsidR="00EB1A78" w:rsidRPr="00070FFF" w:rsidRDefault="00845492" w:rsidP="006551E6">
      <w:pPr>
        <w:pStyle w:val="af4"/>
        <w:shd w:val="clear" w:color="auto" w:fill="FFFFFF"/>
        <w:spacing w:after="0" w:afterAutospacing="0"/>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03F6080C" w14:textId="77777777" w:rsidR="00845492" w:rsidRDefault="00183022" w:rsidP="006551E6">
      <w:pPr>
        <w:pStyle w:val="af4"/>
        <w:shd w:val="clear" w:color="auto" w:fill="FFFFFF"/>
        <w:spacing w:after="0" w:afterAutospacing="0"/>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109F6FA2" w14:textId="77777777" w:rsidR="00845492" w:rsidRDefault="00845492" w:rsidP="006551E6">
      <w:pPr>
        <w:pStyle w:val="af4"/>
        <w:shd w:val="clear" w:color="auto" w:fill="FFFFFF"/>
        <w:spacing w:after="0" w:afterAutospacing="0"/>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F8A40F7" w14:textId="77777777" w:rsidR="00183022" w:rsidRPr="00070FFF" w:rsidRDefault="00183022" w:rsidP="006551E6">
      <w:pPr>
        <w:pStyle w:val="af4"/>
        <w:shd w:val="clear" w:color="auto" w:fill="FFFFFF"/>
        <w:spacing w:after="0" w:afterAutospacing="0"/>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05EB1688" w14:textId="77777777" w:rsidR="00520508" w:rsidRPr="00070FFF" w:rsidRDefault="00520508" w:rsidP="006551E6">
      <w:pPr>
        <w:pStyle w:val="af4"/>
        <w:shd w:val="clear" w:color="auto" w:fill="FFFFFF"/>
        <w:spacing w:before="0" w:beforeAutospacing="0" w:after="0" w:afterAutospacing="0"/>
        <w:jc w:val="both"/>
        <w:rPr>
          <w:rStyle w:val="af5"/>
          <w:rFonts w:ascii="GHEA Grapalat" w:hAnsi="GHEA Grapalat"/>
          <w:b w:val="0"/>
          <w:bCs w:val="0"/>
          <w:sz w:val="20"/>
          <w:szCs w:val="20"/>
        </w:rPr>
      </w:pPr>
    </w:p>
    <w:p w14:paraId="26CC07DF" w14:textId="77777777" w:rsidR="00520508" w:rsidRPr="00B138F3" w:rsidRDefault="00520508"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C56ACC8" w14:textId="77777777" w:rsidR="00520508" w:rsidRPr="00B138F3" w:rsidRDefault="00520508" w:rsidP="006551E6">
      <w:pPr>
        <w:pStyle w:val="af4"/>
        <w:shd w:val="clear" w:color="auto" w:fill="FFFFFF"/>
        <w:spacing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42F6C65" w14:textId="77777777" w:rsidR="00520508" w:rsidRPr="00B138F3" w:rsidRDefault="00520508" w:rsidP="006551E6">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A5E1C5B" w14:textId="77777777" w:rsidR="00520508" w:rsidRPr="00B138F3" w:rsidRDefault="00520508"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772BBB5" w14:textId="77777777" w:rsidR="00520508" w:rsidRPr="00B138F3" w:rsidRDefault="00520508" w:rsidP="006551E6">
      <w:pPr>
        <w:pStyle w:val="af4"/>
        <w:shd w:val="clear" w:color="auto" w:fill="FFFFFF"/>
        <w:spacing w:before="0" w:beforeAutospacing="0" w:after="0" w:afterAutospacing="0"/>
        <w:jc w:val="both"/>
        <w:rPr>
          <w:rFonts w:ascii="GHEA Grapalat" w:eastAsiaTheme="minorHAnsi" w:hAnsi="GHEA Grapalat" w:cstheme="minorBidi"/>
        </w:rPr>
      </w:pPr>
    </w:p>
    <w:p w14:paraId="2797D0C4" w14:textId="77777777" w:rsidR="00520508" w:rsidRPr="00B138F3" w:rsidRDefault="00520508"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30CA05" w14:textId="77777777" w:rsidR="00520508" w:rsidRPr="00B138F3" w:rsidRDefault="00520508" w:rsidP="006551E6">
      <w:pPr>
        <w:pStyle w:val="af4"/>
        <w:shd w:val="clear" w:color="auto" w:fill="FFFFFF"/>
        <w:spacing w:before="0" w:beforeAutospacing="0" w:after="0" w:afterAutospacing="0"/>
        <w:jc w:val="both"/>
        <w:rPr>
          <w:rFonts w:ascii="GHEA Grapalat" w:eastAsiaTheme="minorHAnsi" w:hAnsi="GHEA Grapalat" w:cstheme="minorBidi"/>
        </w:rPr>
      </w:pPr>
    </w:p>
    <w:p w14:paraId="18C2DAFD" w14:textId="77777777" w:rsidR="005613D6" w:rsidRPr="00B87910" w:rsidRDefault="000C3BD3" w:rsidP="006551E6">
      <w:pPr>
        <w:pStyle w:val="af4"/>
        <w:shd w:val="clear" w:color="auto" w:fill="FFFFFF"/>
        <w:spacing w:before="0" w:beforeAutospacing="0" w:after="0" w:afterAutospacing="0"/>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0657E618" w14:textId="77777777" w:rsidR="000C3BD3" w:rsidRPr="000C3BD3" w:rsidRDefault="000C3BD3" w:rsidP="006551E6">
      <w:pPr>
        <w:pStyle w:val="af4"/>
        <w:shd w:val="clear" w:color="auto" w:fill="FFFFFF"/>
        <w:spacing w:before="0" w:beforeAutospacing="0" w:after="0" w:afterAutospacing="0"/>
        <w:jc w:val="both"/>
        <w:rPr>
          <w:rFonts w:ascii="GHEA Grapalat" w:eastAsiaTheme="minorHAnsi" w:hAnsi="GHEA Grapalat" w:cstheme="minorBidi"/>
        </w:rPr>
      </w:pPr>
    </w:p>
    <w:p w14:paraId="7522D373" w14:textId="77777777" w:rsidR="00520508" w:rsidRPr="00B138F3" w:rsidRDefault="00520508"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416CD79" w14:textId="77777777" w:rsidR="00520508" w:rsidRPr="00B138F3" w:rsidRDefault="00520508" w:rsidP="006551E6">
      <w:pPr>
        <w:pStyle w:val="af4"/>
        <w:shd w:val="clear" w:color="auto" w:fill="FFFFFF"/>
        <w:spacing w:before="0" w:beforeAutospacing="0" w:after="0" w:afterAutospacing="0"/>
        <w:jc w:val="both"/>
        <w:rPr>
          <w:rFonts w:ascii="GHEA Grapalat" w:eastAsiaTheme="minorHAnsi" w:hAnsi="GHEA Grapalat" w:cstheme="minorBidi"/>
        </w:rPr>
      </w:pPr>
    </w:p>
    <w:p w14:paraId="09D58DFA" w14:textId="77777777" w:rsidR="00520508" w:rsidRPr="00B138F3" w:rsidRDefault="00520508"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B45C53" w14:textId="77777777" w:rsidR="00520508" w:rsidRPr="00B138F3" w:rsidRDefault="00520508"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46D850" w14:textId="77777777" w:rsidR="00520508" w:rsidRPr="00B138F3" w:rsidRDefault="00520508" w:rsidP="006551E6">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E527B6" w14:textId="77777777" w:rsidR="00520508" w:rsidRPr="00B138F3" w:rsidRDefault="00520508" w:rsidP="006551E6">
      <w:pPr>
        <w:pStyle w:val="af4"/>
        <w:shd w:val="clear" w:color="auto" w:fill="FFFFFF"/>
        <w:spacing w:before="0" w:beforeAutospacing="0" w:after="0" w:afterAutospacing="0"/>
        <w:rPr>
          <w:rFonts w:ascii="GHEA Grapalat" w:eastAsiaTheme="minorHAnsi" w:hAnsi="GHEA Grapalat" w:cstheme="minorBidi"/>
        </w:rPr>
      </w:pPr>
    </w:p>
    <w:p w14:paraId="5C31693A" w14:textId="77777777" w:rsidR="00520508" w:rsidRPr="00B138F3" w:rsidRDefault="00520508" w:rsidP="006551E6">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9ECD6E" w14:textId="77777777" w:rsidR="00520508" w:rsidRPr="00B138F3" w:rsidRDefault="00520508" w:rsidP="006551E6">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D3BDC5C" w14:textId="77777777" w:rsidR="00520508" w:rsidRPr="00B138F3" w:rsidRDefault="00520508"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C81A8BC" w14:textId="77777777" w:rsidR="00520508" w:rsidRPr="00B138F3" w:rsidRDefault="00520508" w:rsidP="006551E6">
      <w:pPr>
        <w:pStyle w:val="af4"/>
        <w:shd w:val="clear" w:color="auto" w:fill="FFFFFF"/>
        <w:spacing w:before="0" w:beforeAutospacing="0" w:after="0" w:afterAutospacing="0"/>
        <w:jc w:val="both"/>
        <w:rPr>
          <w:rFonts w:ascii="GHEA Grapalat" w:eastAsiaTheme="minorHAnsi" w:hAnsi="GHEA Grapalat" w:cstheme="minorBidi"/>
        </w:rPr>
      </w:pPr>
    </w:p>
    <w:p w14:paraId="7533230A" w14:textId="77777777" w:rsidR="00520508" w:rsidRPr="00B138F3" w:rsidRDefault="00520508" w:rsidP="006551E6">
      <w:pPr>
        <w:pStyle w:val="af4"/>
        <w:shd w:val="clear" w:color="auto" w:fill="FFFFFF"/>
        <w:spacing w:before="0" w:beforeAutospacing="0" w:after="0" w:afterAutospacing="0"/>
        <w:jc w:val="both"/>
        <w:rPr>
          <w:rFonts w:ascii="GHEA Grapalat" w:hAnsi="GHEA Grapalat"/>
          <w:sz w:val="20"/>
          <w:szCs w:val="20"/>
        </w:rPr>
      </w:pPr>
    </w:p>
    <w:p w14:paraId="45D4224E" w14:textId="77777777" w:rsidR="00520508" w:rsidRPr="00B138F3" w:rsidRDefault="00520508" w:rsidP="006551E6">
      <w:pPr>
        <w:pStyle w:val="af4"/>
        <w:shd w:val="clear" w:color="auto" w:fill="FFFFFF"/>
        <w:spacing w:before="0" w:beforeAutospacing="0" w:after="0" w:afterAutospacing="0"/>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634E4EC" w14:textId="77777777" w:rsidR="00520508" w:rsidRPr="00B138F3" w:rsidRDefault="00520508" w:rsidP="006551E6">
      <w:pPr>
        <w:pStyle w:val="af4"/>
        <w:shd w:val="clear" w:color="auto" w:fill="FFFFFF"/>
        <w:spacing w:before="0" w:beforeAutospacing="0" w:after="0" w:afterAutospacing="0"/>
        <w:jc w:val="both"/>
        <w:rPr>
          <w:rFonts w:ascii="GHEA Grapalat" w:hAnsi="GHEA Grapalat"/>
          <w:sz w:val="20"/>
          <w:szCs w:val="20"/>
          <w:lang w:val="hy-AM"/>
        </w:rPr>
      </w:pPr>
    </w:p>
    <w:p w14:paraId="663F22B9" w14:textId="77777777" w:rsidR="00520508" w:rsidRPr="00B138F3" w:rsidRDefault="00520508" w:rsidP="006551E6">
      <w:pPr>
        <w:pStyle w:val="af4"/>
        <w:shd w:val="clear" w:color="auto" w:fill="FFFFFF"/>
        <w:spacing w:before="0" w:beforeAutospacing="0" w:after="0" w:afterAutospacing="0"/>
        <w:jc w:val="both"/>
        <w:rPr>
          <w:rFonts w:ascii="GHEA Grapalat" w:hAnsi="GHEA Grapalat"/>
          <w:sz w:val="20"/>
          <w:szCs w:val="20"/>
          <w:lang w:val="hy-AM"/>
        </w:rPr>
      </w:pPr>
    </w:p>
    <w:p w14:paraId="1F24101D" w14:textId="77777777" w:rsidR="00520508" w:rsidRPr="00B138F3" w:rsidRDefault="00520508" w:rsidP="006551E6">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8AFA82" w14:textId="77777777" w:rsidR="00520508" w:rsidRPr="00B138F3" w:rsidRDefault="00520508" w:rsidP="006551E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FB91C1F" w14:textId="77777777" w:rsidR="00520508" w:rsidRPr="00B138F3" w:rsidRDefault="00520508" w:rsidP="006551E6">
      <w:pPr>
        <w:pStyle w:val="af4"/>
        <w:shd w:val="clear" w:color="auto" w:fill="FFFFFF"/>
        <w:spacing w:before="0" w:beforeAutospacing="0" w:after="0" w:afterAutospacing="0"/>
        <w:jc w:val="both"/>
        <w:rPr>
          <w:rFonts w:ascii="GHEA Grapalat" w:eastAsiaTheme="minorHAnsi" w:hAnsi="GHEA Grapalat" w:cstheme="minorBidi"/>
          <w:lang w:val="hy-AM"/>
        </w:rPr>
      </w:pPr>
    </w:p>
    <w:p w14:paraId="7B78DBBA" w14:textId="77777777" w:rsidR="00520508" w:rsidRPr="00B138F3" w:rsidRDefault="00520508" w:rsidP="006551E6">
      <w:pPr>
        <w:pStyle w:val="af4"/>
        <w:shd w:val="clear" w:color="auto" w:fill="FFFFFF"/>
        <w:spacing w:before="0" w:beforeAutospacing="0" w:after="0" w:afterAutospacing="0"/>
        <w:jc w:val="both"/>
        <w:rPr>
          <w:rFonts w:ascii="GHEA Grapalat" w:eastAsiaTheme="minorHAnsi" w:hAnsi="GHEA Grapalat" w:cstheme="minorBidi"/>
        </w:rPr>
      </w:pPr>
    </w:p>
    <w:p w14:paraId="6692622F" w14:textId="77777777" w:rsidR="00520508" w:rsidRPr="00B138F3" w:rsidRDefault="00520508" w:rsidP="006551E6">
      <w:pPr>
        <w:pStyle w:val="af4"/>
        <w:shd w:val="clear" w:color="auto" w:fill="FFFFFF"/>
        <w:spacing w:before="0" w:beforeAutospacing="0" w:after="0" w:afterAutospacing="0"/>
        <w:jc w:val="both"/>
        <w:rPr>
          <w:rFonts w:ascii="GHEA Grapalat" w:eastAsiaTheme="minorHAnsi" w:hAnsi="GHEA Grapalat" w:cstheme="minorBidi"/>
        </w:rPr>
      </w:pPr>
    </w:p>
    <w:p w14:paraId="18CD8968" w14:textId="77777777" w:rsidR="00520508" w:rsidRPr="00B138F3" w:rsidRDefault="00520508" w:rsidP="006551E6">
      <w:pPr>
        <w:widowControl w:val="0"/>
        <w:ind w:left="567" w:right="565"/>
        <w:jc w:val="center"/>
        <w:rPr>
          <w:rFonts w:ascii="GHEA Grapalat" w:hAnsi="GHEA Grapalat"/>
          <w:b/>
        </w:rPr>
      </w:pPr>
    </w:p>
    <w:p w14:paraId="201D1694" w14:textId="77777777" w:rsidR="00520508" w:rsidRDefault="00520508" w:rsidP="006551E6">
      <w:pPr>
        <w:rPr>
          <w:rFonts w:ascii="GHEA Grapalat" w:hAnsi="GHEA Grapalat"/>
          <w:i/>
          <w:sz w:val="22"/>
          <w:szCs w:val="22"/>
        </w:rPr>
      </w:pPr>
    </w:p>
    <w:p w14:paraId="16F7DD4C" w14:textId="77777777" w:rsidR="00520508" w:rsidRDefault="00520508" w:rsidP="006551E6">
      <w:pPr>
        <w:rPr>
          <w:ins w:id="20" w:author="Vardan" w:date="2020-06-02T23:01:00Z"/>
          <w:rFonts w:ascii="GHEA Grapalat" w:hAnsi="GHEA Grapalat"/>
          <w:i/>
          <w:sz w:val="22"/>
          <w:szCs w:val="22"/>
        </w:rPr>
      </w:pPr>
      <w:ins w:id="21" w:author="Vardan" w:date="2020-06-02T23:01:00Z">
        <w:r>
          <w:rPr>
            <w:rFonts w:ascii="GHEA Grapalat" w:hAnsi="GHEA Grapalat"/>
            <w:i/>
            <w:sz w:val="22"/>
            <w:szCs w:val="22"/>
          </w:rPr>
          <w:br w:type="page"/>
        </w:r>
      </w:ins>
    </w:p>
    <w:p w14:paraId="3DF1628F" w14:textId="77777777" w:rsidR="003D2FE2" w:rsidRPr="00572A57" w:rsidRDefault="003D2FE2" w:rsidP="006551E6">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705ED965" w14:textId="7E07E0C5" w:rsidR="003D2FE2" w:rsidRPr="00594D27" w:rsidRDefault="003D2FE2" w:rsidP="006551E6">
      <w:pPr>
        <w:widowControl w:val="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2D08F2">
        <w:rPr>
          <w:rFonts w:ascii="GHEA Grapalat" w:hAnsi="GHEA Grapalat"/>
          <w:b/>
          <w:i/>
          <w:sz w:val="22"/>
          <w:szCs w:val="22"/>
        </w:rPr>
        <w:t xml:space="preserve">запрос  котировок </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6551E6">
        <w:rPr>
          <w:rFonts w:ascii="GHEA Grapalat" w:hAnsi="GHEA Grapalat"/>
          <w:i/>
          <w:lang w:val="hy-AM"/>
        </w:rPr>
        <w:t>ՍՄԿԲԿ-ԳՀԾՁԲ-2026/5</w:t>
      </w:r>
    </w:p>
    <w:p w14:paraId="01C6E28B" w14:textId="77777777" w:rsidR="003D2FE2" w:rsidRPr="00B138F3" w:rsidRDefault="003D2FE2" w:rsidP="006551E6">
      <w:pPr>
        <w:widowControl w:val="0"/>
        <w:jc w:val="center"/>
        <w:rPr>
          <w:rFonts w:ascii="GHEA Grapalat" w:hAnsi="GHEA Grapalat"/>
          <w:b/>
          <w:sz w:val="22"/>
          <w:szCs w:val="22"/>
        </w:rPr>
      </w:pPr>
    </w:p>
    <w:p w14:paraId="45EDA2DF" w14:textId="77777777" w:rsidR="003D2FE2" w:rsidRPr="00B138F3" w:rsidRDefault="003D2FE2" w:rsidP="006551E6">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88E1D94" w14:textId="77777777" w:rsidR="003D2FE2" w:rsidRPr="00B138F3" w:rsidRDefault="003D2FE2" w:rsidP="006551E6">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51BCED7" w14:textId="77777777" w:rsidTr="00B932B8">
        <w:tc>
          <w:tcPr>
            <w:tcW w:w="4786" w:type="dxa"/>
          </w:tcPr>
          <w:p w14:paraId="0F119C12" w14:textId="77777777" w:rsidR="003D2FE2" w:rsidRPr="00B138F3" w:rsidRDefault="003D2FE2" w:rsidP="006551E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19D2832" w14:textId="77777777" w:rsidR="003D2FE2" w:rsidRPr="00B138F3" w:rsidRDefault="003D2FE2" w:rsidP="006551E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46DB15A7" w14:textId="77777777" w:rsidR="003D2FE2" w:rsidRPr="00B138F3" w:rsidRDefault="003D2FE2" w:rsidP="006551E6">
      <w:pPr>
        <w:widowControl w:val="0"/>
        <w:rPr>
          <w:rFonts w:ascii="GHEA Grapalat" w:hAnsi="GHEA Grapalat" w:cs="GHEA Grapalat"/>
          <w:b/>
          <w:sz w:val="22"/>
          <w:szCs w:val="22"/>
        </w:rPr>
      </w:pPr>
    </w:p>
    <w:p w14:paraId="5DDA71C5" w14:textId="77777777" w:rsidR="003D2FE2" w:rsidRPr="00B138F3" w:rsidRDefault="003D2FE2" w:rsidP="006551E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04B850F" w14:textId="77777777" w:rsidR="003D2FE2" w:rsidRPr="00B138F3" w:rsidRDefault="003D2FE2" w:rsidP="006551E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C3C58E9" w14:textId="77777777" w:rsidR="003D2FE2" w:rsidRPr="00B138F3" w:rsidRDefault="003D2FE2" w:rsidP="006551E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22B8890" w14:textId="77777777" w:rsidR="003D2FE2" w:rsidRPr="00B138F3" w:rsidRDefault="003D2FE2" w:rsidP="006551E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B22AC57" w14:textId="77777777" w:rsidR="003D2FE2" w:rsidRPr="00B138F3" w:rsidRDefault="003D2FE2" w:rsidP="006551E6">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3A7001" w14:textId="77777777" w:rsidR="003D2FE2" w:rsidRPr="00B138F3" w:rsidRDefault="003D2FE2" w:rsidP="006551E6">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8E7C482" w14:textId="77777777" w:rsidR="003D2FE2" w:rsidRPr="00B138F3" w:rsidRDefault="003D2FE2" w:rsidP="006551E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E6A8983" w14:textId="77777777" w:rsidR="003D2FE2" w:rsidRPr="00B138F3" w:rsidRDefault="003D2FE2" w:rsidP="006551E6">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82A6212" w14:textId="77777777" w:rsidR="003D2FE2" w:rsidRPr="00B138F3" w:rsidRDefault="003D2FE2" w:rsidP="006551E6">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D013390" w14:textId="77777777" w:rsidR="003D2FE2" w:rsidRPr="00B138F3" w:rsidRDefault="003D2FE2" w:rsidP="006551E6">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2241226" w14:textId="77777777" w:rsidR="003D2FE2" w:rsidRPr="00B138F3" w:rsidRDefault="003D2FE2" w:rsidP="006551E6">
      <w:pPr>
        <w:widowControl w:val="0"/>
        <w:tabs>
          <w:tab w:val="left" w:pos="1134"/>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CD918F1" w14:textId="77777777" w:rsidR="003D2FE2" w:rsidRPr="00B138F3" w:rsidRDefault="003D2FE2" w:rsidP="006551E6">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F9EA6EC" w14:textId="77777777" w:rsidR="003D2FE2" w:rsidRPr="00B138F3" w:rsidRDefault="003D2FE2" w:rsidP="006551E6">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4768F9E" w14:textId="77777777" w:rsidR="003D2FE2" w:rsidRPr="00B138F3" w:rsidRDefault="003D2FE2" w:rsidP="006551E6">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7058BF" w14:textId="77777777" w:rsidR="003D2FE2" w:rsidRPr="00B138F3" w:rsidRDefault="003D2FE2" w:rsidP="006551E6">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0961A4" w14:textId="77777777" w:rsidR="003D2FE2" w:rsidRPr="00B138F3" w:rsidRDefault="003D2FE2" w:rsidP="006551E6">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AF3AAA5" w14:textId="77777777" w:rsidR="003D2FE2" w:rsidRPr="00B138F3" w:rsidRDefault="003D2FE2" w:rsidP="006551E6">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E63C28" w14:textId="77777777" w:rsidR="003D2FE2" w:rsidRPr="00B138F3" w:rsidRDefault="003D2FE2" w:rsidP="006551E6">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B9E978E" w14:textId="77777777" w:rsidR="003D2FE2" w:rsidRPr="00B138F3" w:rsidRDefault="003D2FE2" w:rsidP="006551E6">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E29184C" w14:textId="77777777" w:rsidR="003D2FE2" w:rsidRPr="00B138F3" w:rsidRDefault="003D2FE2" w:rsidP="006551E6">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9960329" w14:textId="77777777" w:rsidR="003D2FE2" w:rsidRPr="00B138F3" w:rsidRDefault="003D2FE2" w:rsidP="006551E6">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lastRenderedPageBreak/>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0416EF" w14:textId="77777777" w:rsidR="003D2FE2" w:rsidRPr="00B138F3" w:rsidRDefault="003D2FE2" w:rsidP="006551E6">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6F09CE5" w14:textId="77777777" w:rsidR="00CC28E2" w:rsidRPr="00185BB2" w:rsidRDefault="003D2FE2" w:rsidP="006551E6">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07C007BD" w14:textId="77777777" w:rsidR="003D2FE2" w:rsidRPr="00B138F3" w:rsidRDefault="003D2FE2" w:rsidP="006551E6">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6CF58B97" w14:textId="77777777" w:rsidR="003D2FE2" w:rsidRPr="00B138F3" w:rsidRDefault="003D2FE2" w:rsidP="006551E6">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2F906F5" w14:textId="77777777" w:rsidR="003D2FE2" w:rsidRPr="00B138F3" w:rsidRDefault="003D2FE2" w:rsidP="006551E6">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68CBC72" w14:textId="77777777" w:rsidR="003D2FE2" w:rsidRPr="00B138F3" w:rsidDel="00A13215" w:rsidRDefault="003D2FE2" w:rsidP="006551E6">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263A48" w14:textId="77777777" w:rsidR="003D2FE2" w:rsidRPr="00EC1F84" w:rsidRDefault="003D2FE2" w:rsidP="006551E6">
      <w:pPr>
        <w:widowControl w:val="0"/>
        <w:tabs>
          <w:tab w:val="left" w:pos="1134"/>
        </w:tabs>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5969FF7" w14:textId="77777777" w:rsidR="002849A6" w:rsidRPr="00B138F3" w:rsidRDefault="002849A6" w:rsidP="006551E6">
      <w:pPr>
        <w:widowControl w:val="0"/>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E83AF55" w14:textId="77777777" w:rsidR="002849A6" w:rsidRPr="00CC28E2" w:rsidRDefault="002849A6" w:rsidP="006551E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0CEA193D" w14:textId="77777777" w:rsidR="004D5A00" w:rsidRPr="00CC28E2" w:rsidRDefault="002849A6" w:rsidP="006551E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0BD6E5F9" w14:textId="77777777" w:rsidR="002849A6" w:rsidRPr="00CC28E2" w:rsidRDefault="002849A6" w:rsidP="006551E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4E412665" w14:textId="77777777" w:rsidR="002849A6" w:rsidRPr="00CC28E2" w:rsidRDefault="002849A6" w:rsidP="006551E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46ADF96" w14:textId="77777777" w:rsidR="002849A6" w:rsidRPr="00CC28E2" w:rsidRDefault="002849A6" w:rsidP="006551E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31050BE" w14:textId="77777777" w:rsidR="002849A6" w:rsidRPr="00CC28E2" w:rsidRDefault="002849A6" w:rsidP="006551E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23F634EF" w14:textId="77777777" w:rsidR="00C5310C" w:rsidRPr="00D847AB" w:rsidRDefault="00C5310C" w:rsidP="006551E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759793D" w14:textId="77777777" w:rsidR="00C5310C" w:rsidRPr="00B138F3" w:rsidRDefault="00C5310C" w:rsidP="006551E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8CDD6B" w14:textId="77777777" w:rsidR="00C5310C" w:rsidRDefault="002D7881" w:rsidP="006551E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7D173DEA" w14:textId="77777777" w:rsidR="002D7881" w:rsidRPr="00B138F3" w:rsidRDefault="002D7881" w:rsidP="006551E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FAF3782" w14:textId="77777777" w:rsidR="00B1119D" w:rsidRDefault="00B1119D" w:rsidP="006551E6">
      <w:pPr>
        <w:widowControl w:val="0"/>
        <w:ind w:right="4250"/>
        <w:rPr>
          <w:rFonts w:ascii="GHEA Grapalat" w:hAnsi="GHEA Grapalat"/>
          <w:sz w:val="22"/>
          <w:szCs w:val="22"/>
        </w:rPr>
      </w:pPr>
    </w:p>
    <w:p w14:paraId="7FF18004" w14:textId="77777777" w:rsidR="00B1119D" w:rsidRPr="00B138F3" w:rsidRDefault="00B1119D" w:rsidP="006551E6">
      <w:pPr>
        <w:widowControl w:val="0"/>
        <w:ind w:right="4250"/>
        <w:rPr>
          <w:rFonts w:ascii="GHEA Grapalat" w:hAnsi="GHEA Grapalat"/>
          <w:sz w:val="22"/>
          <w:szCs w:val="22"/>
        </w:rPr>
      </w:pPr>
    </w:p>
    <w:p w14:paraId="6EC91B27" w14:textId="77777777" w:rsidR="002849A6" w:rsidRPr="004D5A00" w:rsidRDefault="002849A6" w:rsidP="006551E6">
      <w:pPr>
        <w:widowControl w:val="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4239131" w14:textId="77777777" w:rsidR="002849A6" w:rsidRPr="004D5A00" w:rsidRDefault="002849A6" w:rsidP="006551E6">
      <w:pPr>
        <w:widowControl w:val="0"/>
        <w:tabs>
          <w:tab w:val="left" w:pos="1134"/>
        </w:tabs>
        <w:jc w:val="both"/>
        <w:rPr>
          <w:rFonts w:ascii="GHEA Grapalat" w:hAnsi="GHEA Grapalat"/>
          <w:sz w:val="22"/>
          <w:szCs w:val="22"/>
        </w:rPr>
      </w:pPr>
    </w:p>
    <w:p w14:paraId="5385DF8A" w14:textId="77777777" w:rsidR="002849A6" w:rsidRPr="004D5A00" w:rsidRDefault="002849A6" w:rsidP="006551E6">
      <w:pPr>
        <w:widowControl w:val="0"/>
        <w:tabs>
          <w:tab w:val="left" w:pos="1134"/>
        </w:tabs>
        <w:jc w:val="both"/>
        <w:rPr>
          <w:rFonts w:ascii="GHEA Grapalat" w:hAnsi="GHEA Grapalat"/>
          <w:sz w:val="22"/>
          <w:szCs w:val="22"/>
        </w:rPr>
      </w:pPr>
    </w:p>
    <w:p w14:paraId="51DD89B3" w14:textId="77777777" w:rsidR="002849A6" w:rsidRPr="004D5A00" w:rsidRDefault="002849A6" w:rsidP="006551E6">
      <w:pPr>
        <w:widowControl w:val="0"/>
        <w:tabs>
          <w:tab w:val="left" w:pos="1134"/>
        </w:tabs>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67A773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86654" w14:textId="77777777" w:rsidR="002849A6" w:rsidRPr="004D5A00" w:rsidRDefault="002849A6" w:rsidP="006551E6">
            <w:pPr>
              <w:widowControl w:val="0"/>
              <w:tabs>
                <w:tab w:val="left" w:pos="3402"/>
              </w:tabs>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C0EA5B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D2705" w14:textId="77777777" w:rsidR="002849A6" w:rsidRPr="00B138F3" w:rsidRDefault="002849A6" w:rsidP="006551E6">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1E5C3EF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8081E" w14:textId="77777777" w:rsidR="002849A6" w:rsidRPr="00B138F3" w:rsidRDefault="002849A6" w:rsidP="006551E6">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F77FCE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7676F" w14:textId="77777777" w:rsidR="002849A6" w:rsidRPr="00B138F3" w:rsidRDefault="002849A6" w:rsidP="006551E6">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6BD032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DA26C" w14:textId="77777777" w:rsidR="002849A6" w:rsidRPr="00B138F3" w:rsidRDefault="002849A6" w:rsidP="006551E6">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4BADE6F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E6A38" w14:textId="77777777" w:rsidR="002849A6" w:rsidRPr="00B138F3" w:rsidRDefault="002849A6" w:rsidP="006551E6">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78B1480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399D4" w14:textId="77777777" w:rsidR="002849A6" w:rsidRPr="00B138F3" w:rsidRDefault="002849A6" w:rsidP="006551E6">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43A137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46771" w14:textId="77777777" w:rsidR="002849A6" w:rsidRPr="00B138F3" w:rsidRDefault="002849A6" w:rsidP="006551E6">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4B0579A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A7D4B" w14:textId="77777777" w:rsidR="002849A6" w:rsidRPr="00B138F3" w:rsidRDefault="002849A6" w:rsidP="006551E6">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F78C98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868CA" w14:textId="77777777" w:rsidR="002849A6" w:rsidRPr="00B138F3" w:rsidRDefault="002849A6" w:rsidP="006551E6">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7A1260E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8FA98" w14:textId="77777777" w:rsidR="002849A6" w:rsidRPr="00B138F3" w:rsidRDefault="002849A6" w:rsidP="006551E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31E3DD1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D376B" w14:textId="77777777" w:rsidR="002849A6" w:rsidRPr="00B138F3" w:rsidRDefault="002849A6" w:rsidP="006551E6">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4303AFA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1D4" w14:textId="77777777" w:rsidR="002849A6" w:rsidRPr="00B138F3" w:rsidRDefault="002849A6" w:rsidP="006551E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14:paraId="7649CF5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63E87" w14:textId="77777777" w:rsidR="002849A6" w:rsidRPr="00B138F3" w:rsidRDefault="002849A6" w:rsidP="006551E6">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0E226DB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3C753" w14:textId="77777777" w:rsidR="002849A6" w:rsidRPr="00B138F3" w:rsidRDefault="002849A6" w:rsidP="006551E6">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5E5C4F9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869B6" w14:textId="77777777" w:rsidR="002849A6" w:rsidRPr="00B138F3" w:rsidRDefault="002849A6" w:rsidP="006551E6">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2094EB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66A50" w14:textId="77777777" w:rsidR="002849A6" w:rsidRPr="00B138F3" w:rsidRDefault="002849A6" w:rsidP="006551E6">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07BEA44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1D792D" w14:textId="77777777" w:rsidR="002849A6" w:rsidRPr="00B138F3" w:rsidRDefault="002849A6" w:rsidP="006551E6">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C353DE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09447" w14:textId="77777777" w:rsidR="002849A6" w:rsidRPr="00B138F3" w:rsidRDefault="002849A6" w:rsidP="006551E6">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537008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3FBFD" w14:textId="77777777" w:rsidR="002849A6" w:rsidRPr="00B138F3" w:rsidRDefault="002849A6" w:rsidP="006551E6">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45F0C63B"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3A1C69B4" w14:textId="77777777" w:rsidR="002849A6" w:rsidRPr="00B138F3" w:rsidRDefault="002849A6" w:rsidP="006551E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F0FE160" w14:textId="77777777" w:rsidR="002849A6" w:rsidRPr="00B138F3" w:rsidRDefault="002849A6" w:rsidP="006551E6">
            <w:pPr>
              <w:widowControl w:val="0"/>
              <w:rPr>
                <w:rFonts w:ascii="GHEA Grapalat" w:hAnsi="GHEA Grapalat" w:cs="Sylfaen"/>
              </w:rPr>
            </w:pPr>
          </w:p>
          <w:p w14:paraId="4F46088D" w14:textId="77777777" w:rsidR="002849A6" w:rsidRPr="00B138F3" w:rsidRDefault="002849A6" w:rsidP="006551E6">
            <w:pPr>
              <w:widowControl w:val="0"/>
              <w:jc w:val="right"/>
              <w:rPr>
                <w:rFonts w:ascii="GHEA Grapalat" w:hAnsi="GHEA Grapalat" w:cs="Tahoma"/>
              </w:rPr>
            </w:pPr>
            <w:r w:rsidRPr="00B138F3">
              <w:rPr>
                <w:rFonts w:ascii="GHEA Grapalat" w:hAnsi="GHEA Grapalat"/>
              </w:rPr>
              <w:t>/____________________/</w:t>
            </w:r>
          </w:p>
          <w:p w14:paraId="4CC2D99F" w14:textId="77777777" w:rsidR="002849A6" w:rsidRPr="00B138F3" w:rsidRDefault="002849A6" w:rsidP="006551E6">
            <w:pPr>
              <w:widowControl w:val="0"/>
              <w:rPr>
                <w:rFonts w:ascii="GHEA Grapalat" w:hAnsi="GHEA Grapalat" w:cs="Sylfaen"/>
              </w:rPr>
            </w:pPr>
          </w:p>
          <w:p w14:paraId="6A237EC7" w14:textId="77777777" w:rsidR="002849A6" w:rsidRPr="00B138F3" w:rsidRDefault="002849A6" w:rsidP="006551E6">
            <w:pPr>
              <w:widowControl w:val="0"/>
              <w:jc w:val="right"/>
              <w:rPr>
                <w:rFonts w:ascii="GHEA Grapalat" w:hAnsi="GHEA Grapalat" w:cs="Sylfaen"/>
              </w:rPr>
            </w:pPr>
            <w:r w:rsidRPr="00B138F3">
              <w:rPr>
                <w:rFonts w:ascii="GHEA Grapalat" w:hAnsi="GHEA Grapalat"/>
              </w:rPr>
              <w:t>/____________________/</w:t>
            </w:r>
          </w:p>
          <w:p w14:paraId="6EC38636" w14:textId="77777777" w:rsidR="002849A6" w:rsidRPr="00B138F3" w:rsidRDefault="002849A6" w:rsidP="006551E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E00B15D" w14:textId="77777777" w:rsidR="002849A6" w:rsidRPr="00B138F3" w:rsidRDefault="002849A6" w:rsidP="006551E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BA11E6A" w14:textId="77777777" w:rsidR="002849A6" w:rsidRPr="00B138F3" w:rsidRDefault="002849A6" w:rsidP="006551E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18BC59" w14:textId="77777777" w:rsidR="002849A6" w:rsidRPr="00B138F3" w:rsidRDefault="002849A6" w:rsidP="006551E6">
            <w:pPr>
              <w:widowControl w:val="0"/>
              <w:rPr>
                <w:rFonts w:ascii="GHEA Grapalat" w:hAnsi="GHEA Grapalat" w:cs="Sylfaen"/>
              </w:rPr>
            </w:pPr>
          </w:p>
          <w:p w14:paraId="02FE7522" w14:textId="77777777" w:rsidR="002849A6" w:rsidRPr="00B138F3" w:rsidRDefault="002849A6" w:rsidP="006551E6">
            <w:pPr>
              <w:widowControl w:val="0"/>
              <w:jc w:val="right"/>
              <w:rPr>
                <w:rFonts w:ascii="GHEA Grapalat" w:hAnsi="GHEA Grapalat" w:cs="Sylfaen"/>
              </w:rPr>
            </w:pPr>
            <w:r w:rsidRPr="00B138F3">
              <w:rPr>
                <w:rFonts w:ascii="GHEA Grapalat" w:hAnsi="GHEA Grapalat"/>
              </w:rPr>
              <w:t>/____________________/</w:t>
            </w:r>
          </w:p>
          <w:p w14:paraId="76E041CF" w14:textId="77777777" w:rsidR="002849A6" w:rsidRPr="00B138F3" w:rsidRDefault="002849A6" w:rsidP="006551E6">
            <w:pPr>
              <w:widowControl w:val="0"/>
              <w:jc w:val="right"/>
              <w:rPr>
                <w:rFonts w:ascii="GHEA Grapalat" w:hAnsi="GHEA Grapalat" w:cs="Tahoma"/>
              </w:rPr>
            </w:pPr>
          </w:p>
          <w:p w14:paraId="1449A5B4" w14:textId="77777777" w:rsidR="002849A6" w:rsidRPr="00B138F3" w:rsidRDefault="002849A6" w:rsidP="006551E6">
            <w:pPr>
              <w:widowControl w:val="0"/>
              <w:jc w:val="right"/>
              <w:rPr>
                <w:rFonts w:ascii="GHEA Grapalat" w:hAnsi="GHEA Grapalat" w:cs="Sylfaen"/>
              </w:rPr>
            </w:pPr>
            <w:r w:rsidRPr="00B138F3">
              <w:rPr>
                <w:rFonts w:ascii="GHEA Grapalat" w:hAnsi="GHEA Grapalat"/>
              </w:rPr>
              <w:t>/____________________/</w:t>
            </w:r>
          </w:p>
          <w:p w14:paraId="6866AC66" w14:textId="77777777" w:rsidR="002849A6" w:rsidRPr="00B138F3" w:rsidRDefault="002849A6" w:rsidP="006551E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03252BC4"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0F1A4F8" w14:textId="77777777" w:rsidR="002849A6" w:rsidRPr="00B138F3" w:rsidRDefault="002849A6" w:rsidP="006551E6">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1528847" w14:textId="77777777" w:rsidR="002849A6" w:rsidRPr="00B138F3" w:rsidRDefault="002849A6" w:rsidP="006551E6">
            <w:pPr>
              <w:widowControl w:val="0"/>
              <w:rPr>
                <w:rFonts w:ascii="GHEA Grapalat" w:hAnsi="GHEA Grapalat"/>
              </w:rPr>
            </w:pPr>
          </w:p>
          <w:p w14:paraId="2642B887" w14:textId="77777777" w:rsidR="002849A6" w:rsidRPr="00B138F3" w:rsidRDefault="002849A6" w:rsidP="006551E6">
            <w:pPr>
              <w:widowControl w:val="0"/>
              <w:jc w:val="right"/>
              <w:rPr>
                <w:rFonts w:ascii="GHEA Grapalat" w:hAnsi="GHEA Grapalat" w:cs="Tahoma"/>
              </w:rPr>
            </w:pPr>
            <w:r w:rsidRPr="00B138F3">
              <w:rPr>
                <w:rFonts w:ascii="GHEA Grapalat" w:hAnsi="GHEA Grapalat"/>
              </w:rPr>
              <w:t>/____________________/</w:t>
            </w:r>
          </w:p>
          <w:p w14:paraId="68ADD760" w14:textId="77777777" w:rsidR="002849A6" w:rsidRPr="00B138F3" w:rsidRDefault="002849A6" w:rsidP="006551E6">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02C70E3" w14:textId="77777777" w:rsidR="002849A6" w:rsidRPr="00B138F3" w:rsidRDefault="002849A6" w:rsidP="006551E6">
            <w:pPr>
              <w:widowControl w:val="0"/>
              <w:rPr>
                <w:rFonts w:ascii="GHEA Grapalat" w:hAnsi="GHEA Grapalat" w:cs="Tahoma"/>
              </w:rPr>
            </w:pPr>
          </w:p>
          <w:p w14:paraId="73F3ADB2" w14:textId="77777777" w:rsidR="002849A6" w:rsidRPr="00B138F3" w:rsidRDefault="002849A6" w:rsidP="006551E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65B81F8" w14:textId="77777777" w:rsidR="002849A6" w:rsidRPr="00B138F3" w:rsidRDefault="002849A6" w:rsidP="006551E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F95EE1E" w14:textId="77777777" w:rsidR="002849A6" w:rsidRPr="00B138F3" w:rsidRDefault="002849A6" w:rsidP="006551E6">
            <w:pPr>
              <w:widowControl w:val="0"/>
              <w:rPr>
                <w:rFonts w:ascii="GHEA Grapalat" w:hAnsi="GHEA Grapalat" w:cs="Tahoma"/>
              </w:rPr>
            </w:pPr>
          </w:p>
          <w:p w14:paraId="15DCEBBD" w14:textId="77777777" w:rsidR="002849A6" w:rsidRPr="00B138F3" w:rsidRDefault="002849A6" w:rsidP="006551E6">
            <w:pPr>
              <w:widowControl w:val="0"/>
              <w:jc w:val="right"/>
              <w:rPr>
                <w:rFonts w:ascii="GHEA Grapalat" w:hAnsi="GHEA Grapalat" w:cs="Tahoma"/>
              </w:rPr>
            </w:pPr>
            <w:r w:rsidRPr="00B138F3">
              <w:rPr>
                <w:rFonts w:ascii="GHEA Grapalat" w:hAnsi="GHEA Grapalat"/>
              </w:rPr>
              <w:t>/____________________/</w:t>
            </w:r>
          </w:p>
          <w:p w14:paraId="574C6848" w14:textId="77777777" w:rsidR="002849A6" w:rsidRPr="00B138F3" w:rsidRDefault="002849A6" w:rsidP="006551E6">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29497BF5" w14:textId="77777777" w:rsidR="002849A6" w:rsidRPr="00B138F3" w:rsidRDefault="002849A6" w:rsidP="006551E6">
            <w:pPr>
              <w:widowControl w:val="0"/>
              <w:rPr>
                <w:rFonts w:ascii="GHEA Grapalat" w:hAnsi="GHEA Grapalat" w:cs="Arial"/>
              </w:rPr>
            </w:pPr>
          </w:p>
        </w:tc>
      </w:tr>
      <w:tr w:rsidR="002849A6" w:rsidRPr="00B138F3" w14:paraId="7D2B510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40CB5CD" w14:textId="77777777" w:rsidR="002849A6" w:rsidRPr="00B138F3" w:rsidRDefault="002849A6" w:rsidP="006551E6">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36A74AC6" w14:textId="77777777" w:rsidR="002849A6" w:rsidRPr="00B138F3" w:rsidRDefault="002849A6" w:rsidP="006551E6">
            <w:pPr>
              <w:widowControl w:val="0"/>
              <w:rPr>
                <w:rFonts w:ascii="GHEA Grapalat" w:hAnsi="GHEA Grapalat" w:cs="Sylfaen"/>
              </w:rPr>
            </w:pPr>
          </w:p>
          <w:p w14:paraId="4AEC5B7B" w14:textId="77777777" w:rsidR="002849A6" w:rsidRPr="00B138F3" w:rsidRDefault="002849A6" w:rsidP="006551E6">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7E5772" w14:textId="77777777" w:rsidR="002849A6" w:rsidRPr="00B138F3" w:rsidRDefault="002849A6" w:rsidP="006551E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1EDA17B" w14:textId="77777777" w:rsidR="002849A6" w:rsidRPr="00B138F3" w:rsidRDefault="002849A6" w:rsidP="006551E6">
            <w:pPr>
              <w:widowControl w:val="0"/>
              <w:rPr>
                <w:rFonts w:ascii="GHEA Grapalat" w:hAnsi="GHEA Grapalat"/>
              </w:rPr>
            </w:pPr>
          </w:p>
          <w:p w14:paraId="2458C932" w14:textId="77777777" w:rsidR="002849A6" w:rsidRPr="00B138F3" w:rsidRDefault="002849A6" w:rsidP="006551E6">
            <w:pPr>
              <w:widowControl w:val="0"/>
              <w:jc w:val="right"/>
              <w:rPr>
                <w:rFonts w:ascii="GHEA Grapalat" w:hAnsi="GHEA Grapalat" w:cs="Sylfaen"/>
              </w:rPr>
            </w:pPr>
            <w:r w:rsidRPr="00B138F3">
              <w:rPr>
                <w:rFonts w:ascii="GHEA Grapalat" w:hAnsi="GHEA Grapalat"/>
              </w:rPr>
              <w:t>23.в Дата исполнения: "___" ___ 20___г.</w:t>
            </w:r>
          </w:p>
        </w:tc>
      </w:tr>
    </w:tbl>
    <w:p w14:paraId="01CFD5BB" w14:textId="77777777" w:rsidR="002849A6" w:rsidRPr="00EC1F84" w:rsidRDefault="002849A6" w:rsidP="006551E6">
      <w:pPr>
        <w:widowControl w:val="0"/>
        <w:tabs>
          <w:tab w:val="left" w:pos="1134"/>
        </w:tabs>
        <w:jc w:val="both"/>
        <w:rPr>
          <w:rFonts w:ascii="GHEA Grapalat" w:hAnsi="GHEA Grapalat"/>
          <w:sz w:val="22"/>
          <w:szCs w:val="22"/>
        </w:rPr>
      </w:pPr>
    </w:p>
    <w:p w14:paraId="1D47214E" w14:textId="77777777" w:rsidR="00C3421C" w:rsidRPr="00B138F3" w:rsidRDefault="00C3421C" w:rsidP="006551E6">
      <w:pPr>
        <w:widowControl w:val="0"/>
        <w:jc w:val="center"/>
        <w:rPr>
          <w:rFonts w:ascii="GHEA Grapalat" w:hAnsi="GHEA Grapalat" w:cs="Sylfaen"/>
        </w:rPr>
      </w:pPr>
    </w:p>
    <w:p w14:paraId="4CD573EC" w14:textId="77777777" w:rsidR="00C3421C" w:rsidRPr="00B138F3" w:rsidRDefault="00C3421C" w:rsidP="006551E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3CCF343" w14:textId="77777777" w:rsidR="00C3421C" w:rsidRPr="00B138F3" w:rsidRDefault="00C3421C" w:rsidP="006551E6">
      <w:pPr>
        <w:rPr>
          <w:rFonts w:ascii="GHEA Grapalat" w:hAnsi="GHEA Grapalat" w:cs="Sylfaen"/>
        </w:rPr>
      </w:pPr>
      <w:r w:rsidRPr="00B138F3">
        <w:rPr>
          <w:rFonts w:ascii="GHEA Grapalat" w:hAnsi="GHEA Grapalat" w:cs="Sylfaen"/>
        </w:rPr>
        <w:br w:type="page"/>
      </w:r>
    </w:p>
    <w:p w14:paraId="589D129A" w14:textId="77777777" w:rsidR="00C3421C" w:rsidRPr="00B138F3" w:rsidRDefault="00C3421C" w:rsidP="006551E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3CD6AF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F7FCE"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36BDDA" w14:textId="77777777" w:rsidR="00C3421C" w:rsidRPr="00B138F3" w:rsidRDefault="00C3421C" w:rsidP="006551E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1E40FD" w14:textId="77777777" w:rsidR="00C3421C" w:rsidRPr="00B138F3" w:rsidRDefault="00C3421C" w:rsidP="006551E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3B0203A" w14:textId="77777777" w:rsidR="00C3421C" w:rsidRPr="00B138F3" w:rsidRDefault="00C3421C" w:rsidP="006551E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6D0FD48" w14:textId="77777777" w:rsidR="00C3421C" w:rsidRPr="00B138F3" w:rsidRDefault="00C3421C" w:rsidP="006551E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916D13" w14:textId="77777777" w:rsidR="00C3421C" w:rsidRPr="00B138F3" w:rsidRDefault="00C3421C" w:rsidP="006551E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125B66" w14:textId="77777777" w:rsidR="00C3421C" w:rsidRPr="00B138F3" w:rsidRDefault="00C3421C" w:rsidP="006551E6">
            <w:pPr>
              <w:widowControl w:val="0"/>
              <w:jc w:val="center"/>
              <w:rPr>
                <w:rFonts w:ascii="GHEA Grapalat" w:hAnsi="GHEA Grapalat"/>
                <w:b/>
                <w:sz w:val="18"/>
                <w:szCs w:val="18"/>
              </w:rPr>
            </w:pPr>
            <w:r w:rsidRPr="00B138F3">
              <w:rPr>
                <w:rFonts w:ascii="GHEA Grapalat" w:hAnsi="GHEA Grapalat"/>
                <w:b/>
                <w:sz w:val="18"/>
                <w:szCs w:val="18"/>
              </w:rPr>
              <w:t>Сторона,</w:t>
            </w:r>
          </w:p>
          <w:p w14:paraId="23494EAB" w14:textId="77777777" w:rsidR="00C3421C" w:rsidRPr="00B138F3" w:rsidRDefault="00C3421C" w:rsidP="006551E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E5BBE34" w14:textId="77777777" w:rsidR="00C3421C" w:rsidRPr="00B138F3" w:rsidRDefault="00C3421C" w:rsidP="006551E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09CA0B1" w14:textId="77777777" w:rsidR="00C3421C" w:rsidRPr="00B138F3" w:rsidRDefault="00C3421C" w:rsidP="006551E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AA46A5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C3B59" w14:textId="77777777" w:rsidR="00C3421C" w:rsidRPr="00B138F3" w:rsidRDefault="00C3421C" w:rsidP="006551E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CDAE14" w14:textId="77777777" w:rsidR="00C3421C" w:rsidRPr="00B138F3" w:rsidRDefault="00C3421C" w:rsidP="006551E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9C3313" w14:textId="77777777" w:rsidR="00C3421C" w:rsidRPr="00B138F3" w:rsidRDefault="00C3421C" w:rsidP="006551E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60127B" w14:textId="77777777" w:rsidR="00C3421C" w:rsidRPr="00B138F3" w:rsidRDefault="00C3421C" w:rsidP="006551E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B1C376" w14:textId="77777777" w:rsidR="00C3421C" w:rsidRPr="00B138F3" w:rsidRDefault="00C3421C" w:rsidP="006551E6">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064450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0A211"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A60F76"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ABFEEE"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FC655"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486480"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28363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2BC5C"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AC0DC02" w14:textId="77777777" w:rsidR="00C3421C" w:rsidRPr="00B138F3" w:rsidRDefault="00C3421C" w:rsidP="006551E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3C4F03F"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19194"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7ABBCD"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4524E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F7F14"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D0AEE18" w14:textId="77777777" w:rsidR="00C3421C" w:rsidRPr="00B138F3" w:rsidRDefault="00C3421C" w:rsidP="006551E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5CE1AB"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A1384"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p w14:paraId="71DBAA35" w14:textId="77777777" w:rsidR="00C3421C" w:rsidRPr="00B138F3" w:rsidRDefault="00C3421C" w:rsidP="006551E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1DABBE"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BD50A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A3A00"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AFE026" w14:textId="77777777" w:rsidR="00C3421C" w:rsidRPr="00B138F3" w:rsidRDefault="00C3421C" w:rsidP="006551E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36FCF4"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2ECE3"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p w14:paraId="2496AEE9"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C0F071"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22E3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F56E3"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6E504D9"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AF7F67D"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7E46A"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AC28988"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673E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8F3B4"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FA12E3"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B367C7"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12AE9"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p w14:paraId="07F822F6"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61E3A6"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53D9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7B2F7"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3F97E5A"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712D9E"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FE808"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A54863"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ED6AA65"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A3E0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A69DF"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1C87D3"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936E22"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50F4D"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C58EE09"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AB0D338"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D750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E5649"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A0E4FF"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07DC022"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0CCB8"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p w14:paraId="07FA65C5"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C1EEF83"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684B84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DA088"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574449E"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879389D"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DC95B"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DA29E99"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AB14D9"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18B07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04689"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53EBC33"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2C6E6D6"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298AE"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F80522"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AE9AC7D"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4E83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1A67A"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34C661F"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4F677E5"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274B8"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24794F"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BC5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B4B65"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12807C2"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BE5B71"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6E036"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p w14:paraId="44942925"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2FB4CC2"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D11A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4ADCD"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4C5CC7"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59006D3"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9FE5"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p w14:paraId="6F9D0CD3"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01E592"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8681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098D2"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1538A0F"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E405C9"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EF3E5"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29F7196"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D52F5B"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9CAD4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EEB8B"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C0F0B50"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831D167"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B585A"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B938F5"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2A83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E3AED"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3791F4"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E72138"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24A8A"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A22913D"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26F6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134F4"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59699A"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7352789"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AB6DE"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p w14:paraId="6086457A"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244991"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46679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AAA5F" w14:textId="77777777" w:rsidR="00C3421C" w:rsidRPr="00B138F3" w:rsidDel="0010680B" w:rsidRDefault="00C3421C" w:rsidP="006551E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1C6F008"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7F31D81"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F92FC" w14:textId="77777777" w:rsidR="00C3421C" w:rsidRPr="00B138F3" w:rsidRDefault="00C3421C" w:rsidP="006551E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476C56F" w14:textId="77777777" w:rsidR="00C3421C" w:rsidRPr="00B138F3" w:rsidRDefault="00C3421C" w:rsidP="006551E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80FEC6"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EBAEEC3"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53799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2E63A"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F2740EB"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FF26F41"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3026E"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2A10C6D"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14:paraId="5766A2F7"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86B0C1"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B88F7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D474"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46E5F01"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93F5C51"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556AF"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p w14:paraId="639B4772"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710D261"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B63B7A5"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7E60E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38829"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6DB69BB"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7406CB"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58E1D"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199A563"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E6A78F2" w14:textId="77777777" w:rsidR="00C3421C" w:rsidRPr="00B138F3" w:rsidRDefault="00C3421C" w:rsidP="006551E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AEA3B1"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CABDF4"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5FC32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3EF5F"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093023A"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C9486F"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C8A3C"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3801DAE"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FF6CC2"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E2E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78BCA"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32A9875"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276C57"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4030D"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8A5D21A"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C7A1B1F"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36F286A"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12C8A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E0248"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8DA7C1E"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D85D53"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0E524"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p w14:paraId="76E33B17"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5EE2B9" w14:textId="77777777" w:rsidR="00C3421C" w:rsidRPr="00B138F3" w:rsidRDefault="00C3421C" w:rsidP="006551E6">
            <w:pPr>
              <w:widowControl w:val="0"/>
              <w:jc w:val="center"/>
              <w:rPr>
                <w:rFonts w:ascii="GHEA Grapalat" w:hAnsi="GHEA Grapalat"/>
                <w:sz w:val="18"/>
                <w:szCs w:val="18"/>
              </w:rPr>
            </w:pPr>
          </w:p>
        </w:tc>
      </w:tr>
      <w:tr w:rsidR="00B138F3" w:rsidRPr="00B138F3" w14:paraId="1BC38F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2F244"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A4D55F"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9A8B79"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5569A"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p w14:paraId="05385440"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04C9EE" w14:textId="77777777" w:rsidR="00C3421C" w:rsidRPr="00B138F3" w:rsidRDefault="00C3421C" w:rsidP="006551E6">
            <w:pPr>
              <w:widowControl w:val="0"/>
              <w:jc w:val="center"/>
              <w:rPr>
                <w:rFonts w:ascii="GHEA Grapalat" w:hAnsi="GHEA Grapalat"/>
                <w:sz w:val="18"/>
                <w:szCs w:val="18"/>
              </w:rPr>
            </w:pPr>
          </w:p>
        </w:tc>
      </w:tr>
      <w:tr w:rsidR="00B138F3" w:rsidRPr="00B138F3" w14:paraId="267B18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5B5E9"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1008842"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7812EE"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B3531"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p w14:paraId="02B44EAE"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A3B0D53" w14:textId="77777777" w:rsidR="00C3421C" w:rsidRPr="00B138F3" w:rsidRDefault="00C3421C" w:rsidP="006551E6">
            <w:pPr>
              <w:widowControl w:val="0"/>
              <w:jc w:val="center"/>
              <w:rPr>
                <w:rFonts w:ascii="GHEA Grapalat" w:hAnsi="GHEA Grapalat"/>
                <w:sz w:val="18"/>
                <w:szCs w:val="18"/>
              </w:rPr>
            </w:pPr>
          </w:p>
        </w:tc>
      </w:tr>
      <w:tr w:rsidR="00B138F3" w:rsidRPr="00B138F3" w14:paraId="6E1D99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594E7A"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C2489C5"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C6102C"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75E5E"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D9C3C0E"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B89AF6" w14:textId="77777777" w:rsidR="00C3421C" w:rsidRPr="00B138F3" w:rsidRDefault="00C3421C" w:rsidP="006551E6">
            <w:pPr>
              <w:widowControl w:val="0"/>
              <w:jc w:val="center"/>
              <w:rPr>
                <w:rFonts w:ascii="GHEA Grapalat" w:hAnsi="GHEA Grapalat"/>
                <w:sz w:val="18"/>
                <w:szCs w:val="18"/>
              </w:rPr>
            </w:pPr>
          </w:p>
        </w:tc>
      </w:tr>
      <w:tr w:rsidR="00B138F3" w:rsidRPr="00B138F3" w14:paraId="2D9AE9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3E271"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32BCFA"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8897F0"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9C4B7"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93C7FB8"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FC6426" w14:textId="77777777" w:rsidR="00C3421C" w:rsidRPr="00B138F3" w:rsidRDefault="00C3421C" w:rsidP="006551E6">
            <w:pPr>
              <w:widowControl w:val="0"/>
              <w:jc w:val="center"/>
              <w:rPr>
                <w:rFonts w:ascii="GHEA Grapalat" w:hAnsi="GHEA Grapalat"/>
                <w:sz w:val="18"/>
                <w:szCs w:val="18"/>
              </w:rPr>
            </w:pPr>
          </w:p>
        </w:tc>
      </w:tr>
      <w:tr w:rsidR="00FF3DE9" w:rsidRPr="00B138F3" w14:paraId="2E64AA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83DCD"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067BC37"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6AC3C2E"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DA560"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0E26AB" w14:textId="77777777" w:rsidR="00C3421C" w:rsidRPr="00B138F3" w:rsidRDefault="00C3421C" w:rsidP="006551E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EE6350" w14:textId="77777777" w:rsidR="00C3421C" w:rsidRPr="00B138F3" w:rsidRDefault="00C3421C" w:rsidP="006551E6">
            <w:pPr>
              <w:widowControl w:val="0"/>
              <w:jc w:val="center"/>
              <w:rPr>
                <w:rFonts w:ascii="GHEA Grapalat" w:hAnsi="GHEA Grapalat"/>
                <w:sz w:val="18"/>
                <w:szCs w:val="18"/>
              </w:rPr>
            </w:pPr>
          </w:p>
        </w:tc>
      </w:tr>
    </w:tbl>
    <w:p w14:paraId="66FAA51D" w14:textId="77777777" w:rsidR="001005B0" w:rsidRPr="00B138F3" w:rsidRDefault="001005B0" w:rsidP="006551E6">
      <w:pPr>
        <w:widowControl w:val="0"/>
        <w:ind w:left="567" w:right="565"/>
        <w:jc w:val="center"/>
        <w:rPr>
          <w:rFonts w:ascii="GHEA Grapalat" w:hAnsi="GHEA Grapalat"/>
          <w:b/>
        </w:rPr>
      </w:pPr>
    </w:p>
    <w:p w14:paraId="389D2D6A" w14:textId="77777777" w:rsidR="001005B0" w:rsidRPr="00B138F3" w:rsidRDefault="001005B0" w:rsidP="006551E6">
      <w:pPr>
        <w:widowControl w:val="0"/>
        <w:ind w:left="567" w:right="565"/>
        <w:jc w:val="center"/>
        <w:rPr>
          <w:rFonts w:ascii="GHEA Grapalat" w:hAnsi="GHEA Grapalat"/>
          <w:b/>
        </w:rPr>
      </w:pPr>
    </w:p>
    <w:p w14:paraId="00E41A39" w14:textId="77777777" w:rsidR="001005B0" w:rsidRPr="00B138F3" w:rsidRDefault="001005B0" w:rsidP="006551E6">
      <w:pPr>
        <w:widowControl w:val="0"/>
        <w:ind w:left="567" w:right="565"/>
        <w:jc w:val="center"/>
        <w:rPr>
          <w:rFonts w:ascii="GHEA Grapalat" w:hAnsi="GHEA Grapalat"/>
          <w:b/>
        </w:rPr>
      </w:pPr>
    </w:p>
    <w:p w14:paraId="49CEA099" w14:textId="77777777" w:rsidR="001005B0" w:rsidRPr="00B138F3" w:rsidRDefault="001005B0" w:rsidP="006551E6">
      <w:pPr>
        <w:widowControl w:val="0"/>
        <w:ind w:left="567" w:right="565"/>
        <w:jc w:val="center"/>
        <w:rPr>
          <w:rFonts w:ascii="GHEA Grapalat" w:hAnsi="GHEA Grapalat"/>
          <w:b/>
        </w:rPr>
      </w:pPr>
    </w:p>
    <w:p w14:paraId="16F3E7A6" w14:textId="77777777" w:rsidR="001005B0" w:rsidRPr="00B138F3" w:rsidRDefault="001005B0" w:rsidP="006551E6">
      <w:pPr>
        <w:widowControl w:val="0"/>
        <w:ind w:left="567" w:right="565"/>
        <w:jc w:val="center"/>
        <w:rPr>
          <w:rFonts w:ascii="GHEA Grapalat" w:hAnsi="GHEA Grapalat"/>
          <w:b/>
        </w:rPr>
      </w:pPr>
    </w:p>
    <w:p w14:paraId="260A96FC" w14:textId="77777777" w:rsidR="001005B0" w:rsidRPr="00B138F3" w:rsidRDefault="001005B0" w:rsidP="006551E6">
      <w:pPr>
        <w:widowControl w:val="0"/>
        <w:ind w:left="567" w:right="565"/>
        <w:jc w:val="center"/>
        <w:rPr>
          <w:rFonts w:ascii="GHEA Grapalat" w:hAnsi="GHEA Grapalat"/>
          <w:b/>
        </w:rPr>
      </w:pPr>
    </w:p>
    <w:p w14:paraId="7F4F068D" w14:textId="77777777" w:rsidR="00F331AD" w:rsidRPr="002A4554" w:rsidRDefault="00F331AD" w:rsidP="006551E6">
      <w:pPr>
        <w:widowControl w:val="0"/>
        <w:jc w:val="right"/>
        <w:rPr>
          <w:rFonts w:ascii="GHEA Grapalat" w:hAnsi="GHEA Grapalat"/>
          <w:b/>
        </w:rPr>
      </w:pPr>
    </w:p>
    <w:p w14:paraId="15BB5A98" w14:textId="77777777" w:rsidR="008D24C2" w:rsidRPr="00230D36" w:rsidRDefault="008D24C2" w:rsidP="006551E6">
      <w:pPr>
        <w:widowControl w:val="0"/>
        <w:jc w:val="right"/>
        <w:rPr>
          <w:rFonts w:ascii="GHEA Grapalat" w:hAnsi="GHEA Grapalat"/>
          <w:b/>
        </w:rPr>
      </w:pPr>
    </w:p>
    <w:p w14:paraId="4F8F2700" w14:textId="77777777" w:rsidR="008D24C2" w:rsidRPr="00230D36" w:rsidRDefault="008D24C2" w:rsidP="006551E6">
      <w:pPr>
        <w:widowControl w:val="0"/>
        <w:jc w:val="right"/>
        <w:rPr>
          <w:rFonts w:ascii="GHEA Grapalat" w:hAnsi="GHEA Grapalat"/>
          <w:b/>
        </w:rPr>
      </w:pPr>
    </w:p>
    <w:p w14:paraId="41D8042A" w14:textId="77777777" w:rsidR="008D24C2" w:rsidRPr="00230D36" w:rsidRDefault="008D24C2" w:rsidP="006551E6">
      <w:pPr>
        <w:widowControl w:val="0"/>
        <w:jc w:val="right"/>
        <w:rPr>
          <w:rFonts w:ascii="GHEA Grapalat" w:hAnsi="GHEA Grapalat"/>
          <w:b/>
        </w:rPr>
      </w:pPr>
    </w:p>
    <w:p w14:paraId="17249EF2" w14:textId="77777777" w:rsidR="008D24C2" w:rsidRPr="00230D36" w:rsidRDefault="008D24C2" w:rsidP="006551E6">
      <w:pPr>
        <w:widowControl w:val="0"/>
        <w:jc w:val="right"/>
        <w:rPr>
          <w:rFonts w:ascii="GHEA Grapalat" w:hAnsi="GHEA Grapalat"/>
          <w:b/>
        </w:rPr>
      </w:pPr>
    </w:p>
    <w:p w14:paraId="72F25BAA" w14:textId="77777777" w:rsidR="008D24C2" w:rsidRPr="00230D36" w:rsidRDefault="008D24C2" w:rsidP="006551E6">
      <w:pPr>
        <w:widowControl w:val="0"/>
        <w:jc w:val="right"/>
        <w:rPr>
          <w:rFonts w:ascii="GHEA Grapalat" w:hAnsi="GHEA Grapalat"/>
          <w:b/>
        </w:rPr>
      </w:pPr>
    </w:p>
    <w:p w14:paraId="56B379F9" w14:textId="77777777" w:rsidR="008D24C2" w:rsidRPr="00230D36" w:rsidRDefault="008D24C2" w:rsidP="006551E6">
      <w:pPr>
        <w:widowControl w:val="0"/>
        <w:jc w:val="right"/>
        <w:rPr>
          <w:rFonts w:ascii="GHEA Grapalat" w:hAnsi="GHEA Grapalat"/>
          <w:b/>
        </w:rPr>
      </w:pPr>
    </w:p>
    <w:p w14:paraId="3E5B30FB" w14:textId="77777777" w:rsidR="008D24C2" w:rsidRPr="00230D36" w:rsidRDefault="008D24C2" w:rsidP="006551E6">
      <w:pPr>
        <w:widowControl w:val="0"/>
        <w:jc w:val="right"/>
        <w:rPr>
          <w:rFonts w:ascii="GHEA Grapalat" w:hAnsi="GHEA Grapalat"/>
          <w:b/>
        </w:rPr>
      </w:pPr>
    </w:p>
    <w:p w14:paraId="4B72D9C3" w14:textId="77777777" w:rsidR="008D24C2" w:rsidRPr="00230D36" w:rsidRDefault="008D24C2" w:rsidP="006551E6">
      <w:pPr>
        <w:widowControl w:val="0"/>
        <w:jc w:val="right"/>
        <w:rPr>
          <w:rFonts w:ascii="GHEA Grapalat" w:hAnsi="GHEA Grapalat"/>
          <w:b/>
        </w:rPr>
      </w:pPr>
    </w:p>
    <w:p w14:paraId="1018D9BF" w14:textId="77777777" w:rsidR="008D24C2" w:rsidRPr="00230D36" w:rsidRDefault="008D24C2" w:rsidP="006551E6">
      <w:pPr>
        <w:widowControl w:val="0"/>
        <w:jc w:val="right"/>
        <w:rPr>
          <w:rFonts w:ascii="GHEA Grapalat" w:hAnsi="GHEA Grapalat"/>
          <w:b/>
        </w:rPr>
      </w:pPr>
    </w:p>
    <w:p w14:paraId="246627F0" w14:textId="77777777" w:rsidR="008D24C2" w:rsidRPr="00230D36" w:rsidRDefault="008D24C2" w:rsidP="006551E6">
      <w:pPr>
        <w:widowControl w:val="0"/>
        <w:jc w:val="right"/>
        <w:rPr>
          <w:rFonts w:ascii="GHEA Grapalat" w:hAnsi="GHEA Grapalat"/>
          <w:b/>
        </w:rPr>
      </w:pPr>
    </w:p>
    <w:p w14:paraId="7E16FAD3" w14:textId="77777777" w:rsidR="008D24C2" w:rsidRPr="00230D36" w:rsidRDefault="008D24C2" w:rsidP="006551E6">
      <w:pPr>
        <w:widowControl w:val="0"/>
        <w:jc w:val="right"/>
        <w:rPr>
          <w:rFonts w:ascii="GHEA Grapalat" w:hAnsi="GHEA Grapalat"/>
          <w:b/>
        </w:rPr>
      </w:pPr>
    </w:p>
    <w:p w14:paraId="52A16C49" w14:textId="77777777" w:rsidR="00235549" w:rsidRPr="00B138F3" w:rsidRDefault="00235549" w:rsidP="006551E6">
      <w:pPr>
        <w:widowControl w:val="0"/>
        <w:jc w:val="right"/>
        <w:rPr>
          <w:rFonts w:ascii="GHEA Grapalat" w:hAnsi="GHEA Grapalat" w:cs="Arial"/>
          <w:b/>
        </w:rPr>
      </w:pPr>
      <w:r w:rsidRPr="00B138F3">
        <w:rPr>
          <w:rFonts w:ascii="GHEA Grapalat" w:hAnsi="GHEA Grapalat"/>
          <w:b/>
        </w:rPr>
        <w:t>Приложение № 5</w:t>
      </w:r>
    </w:p>
    <w:p w14:paraId="15C3FB46" w14:textId="2AB92D0B" w:rsidR="00235549" w:rsidRPr="00B138F3" w:rsidRDefault="00235549" w:rsidP="006551E6">
      <w:pPr>
        <w:pStyle w:val="31"/>
        <w:widowControl w:val="0"/>
        <w:spacing w:line="240" w:lineRule="auto"/>
        <w:ind w:firstLine="0"/>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D08F2">
        <w:rPr>
          <w:rFonts w:ascii="GHEA Grapalat" w:hAnsi="GHEA Grapalat"/>
          <w:b/>
          <w:sz w:val="24"/>
          <w:szCs w:val="24"/>
        </w:rPr>
        <w:t xml:space="preserve">запрос  котировок </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551E6">
        <w:rPr>
          <w:rFonts w:ascii="GHEA Grapalat" w:hAnsi="GHEA Grapalat"/>
          <w:i/>
          <w:sz w:val="24"/>
          <w:szCs w:val="24"/>
          <w:lang w:val="hy-AM"/>
        </w:rPr>
        <w:t>ՍՄԿԲԿ-ԳՀԾՁԲ-2026/5</w:t>
      </w:r>
    </w:p>
    <w:p w14:paraId="1A8B5C3D" w14:textId="77777777" w:rsidR="001005B0" w:rsidRPr="00B138F3" w:rsidRDefault="001005B0" w:rsidP="006551E6">
      <w:pPr>
        <w:widowControl w:val="0"/>
        <w:ind w:left="567" w:right="565"/>
        <w:jc w:val="center"/>
        <w:rPr>
          <w:rFonts w:ascii="GHEA Grapalat" w:hAnsi="GHEA Grapalat"/>
          <w:b/>
        </w:rPr>
      </w:pPr>
    </w:p>
    <w:p w14:paraId="6F5E3F4A" w14:textId="77777777" w:rsidR="0075061D" w:rsidRPr="00B138F3" w:rsidRDefault="0075061D" w:rsidP="006551E6">
      <w:pPr>
        <w:pStyle w:val="31"/>
        <w:widowControl w:val="0"/>
        <w:spacing w:line="240" w:lineRule="auto"/>
        <w:ind w:firstLine="0"/>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DAEDD64" w14:textId="77777777" w:rsidR="0075061D" w:rsidRPr="00B138F3" w:rsidRDefault="0075061D" w:rsidP="006551E6">
      <w:pPr>
        <w:widowControl w:val="0"/>
        <w:ind w:left="567" w:right="565"/>
        <w:jc w:val="center"/>
        <w:rPr>
          <w:rFonts w:ascii="GHEA Grapalat" w:hAnsi="GHEA Grapalat"/>
          <w:b/>
        </w:rPr>
      </w:pPr>
      <w:r w:rsidRPr="00B138F3">
        <w:rPr>
          <w:rFonts w:ascii="GHEA Grapalat" w:hAnsi="GHEA Grapalat"/>
          <w:b/>
        </w:rPr>
        <w:t>(обеспечение договора)</w:t>
      </w:r>
    </w:p>
    <w:p w14:paraId="08700133" w14:textId="77777777" w:rsidR="001005B0" w:rsidRPr="00B138F3" w:rsidRDefault="001005B0" w:rsidP="006551E6">
      <w:pPr>
        <w:widowControl w:val="0"/>
        <w:ind w:left="567" w:right="565"/>
        <w:jc w:val="center"/>
        <w:rPr>
          <w:rFonts w:ascii="GHEA Grapalat" w:hAnsi="GHEA Grapalat"/>
          <w:b/>
        </w:rPr>
      </w:pPr>
    </w:p>
    <w:p w14:paraId="4BEABA06" w14:textId="77777777" w:rsidR="005B3A59" w:rsidRPr="00B138F3" w:rsidRDefault="005B3A59" w:rsidP="006551E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6EF5060" w14:textId="77777777" w:rsidR="005B3A59" w:rsidRPr="00B138F3" w:rsidRDefault="005B3A59" w:rsidP="006551E6">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lastRenderedPageBreak/>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5EB1E56" w14:textId="77777777" w:rsidR="005B3A59" w:rsidRPr="00B138F3" w:rsidRDefault="005B3A59" w:rsidP="006551E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7F78A34" w14:textId="77777777" w:rsidR="005B3A59" w:rsidRPr="00B138F3" w:rsidRDefault="005B3A59" w:rsidP="006551E6">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E7DD93C" w14:textId="77777777" w:rsidR="005B3A59" w:rsidRPr="00B138F3" w:rsidRDefault="005B3A59" w:rsidP="006551E6">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D03C5AA" w14:textId="77777777" w:rsidR="005B3A59" w:rsidRPr="00B138F3" w:rsidRDefault="00875F09" w:rsidP="006551E6">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4C2CFC4" w14:textId="77777777" w:rsidR="005B3A59" w:rsidRPr="00B138F3" w:rsidRDefault="005B3A59"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0A97735" w14:textId="77777777" w:rsidR="005B3A59" w:rsidRPr="00B138F3" w:rsidRDefault="005B3A59" w:rsidP="006551E6">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04F0067" w14:textId="77777777" w:rsidR="005B3A59" w:rsidRPr="00B138F3" w:rsidRDefault="005B3A59" w:rsidP="006551E6">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1CF2238" w14:textId="77777777" w:rsidR="005B3A59" w:rsidRPr="00B138F3" w:rsidRDefault="005B3A59" w:rsidP="006551E6">
      <w:pPr>
        <w:pStyle w:val="af4"/>
        <w:shd w:val="clear" w:color="auto" w:fill="FFFFFF"/>
        <w:spacing w:before="0" w:beforeAutospacing="0" w:after="0" w:afterAutospacing="0"/>
        <w:jc w:val="both"/>
        <w:rPr>
          <w:rFonts w:ascii="GHEA Grapalat" w:eastAsiaTheme="minorHAnsi" w:hAnsi="GHEA Grapalat" w:cstheme="minorBidi"/>
        </w:rPr>
      </w:pPr>
    </w:p>
    <w:p w14:paraId="42609E07" w14:textId="77777777" w:rsidR="00286CDB" w:rsidRPr="00B138F3" w:rsidRDefault="005B3A59"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9B4AA9" w14:textId="77777777" w:rsidR="00286CDB" w:rsidRPr="00B138F3" w:rsidRDefault="00286CDB" w:rsidP="006551E6">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38C003F" w14:textId="77777777" w:rsidR="005B3A59" w:rsidRPr="00B138F3" w:rsidRDefault="005B3A59" w:rsidP="006551E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CF25C56" w14:textId="77777777" w:rsidR="005B3A59" w:rsidRPr="00B138F3" w:rsidRDefault="002D4EEB"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8CD14DA" w14:textId="77777777" w:rsidR="005B3A59" w:rsidRPr="00B138F3" w:rsidRDefault="005B3A59" w:rsidP="006551E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2EA5BF38" w14:textId="77777777" w:rsidR="005B3A59" w:rsidRPr="00B138F3" w:rsidRDefault="005B3A59" w:rsidP="006551E6">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7A5A0E3" w14:textId="77777777" w:rsidR="005B3A59" w:rsidRPr="00B138F3" w:rsidRDefault="005B3A59" w:rsidP="006551E6">
      <w:pPr>
        <w:pStyle w:val="af4"/>
        <w:shd w:val="clear" w:color="auto" w:fill="FFFFFF"/>
        <w:spacing w:before="0" w:beforeAutospacing="0" w:after="0" w:afterAutospacing="0"/>
        <w:jc w:val="both"/>
        <w:rPr>
          <w:rStyle w:val="af5"/>
          <w:rFonts w:ascii="GHEA Grapalat" w:hAnsi="GHEA Grapalat"/>
          <w:b w:val="0"/>
          <w:bCs w:val="0"/>
          <w:sz w:val="20"/>
          <w:szCs w:val="20"/>
        </w:rPr>
      </w:pPr>
    </w:p>
    <w:p w14:paraId="1819DA44" w14:textId="77777777" w:rsidR="005B3A59" w:rsidRPr="00B138F3" w:rsidRDefault="005B3A59"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2D72637" w14:textId="77777777" w:rsidR="00EB1A78" w:rsidRPr="00F00F71" w:rsidRDefault="00EB1A78" w:rsidP="006551E6">
      <w:pPr>
        <w:pStyle w:val="af4"/>
        <w:shd w:val="clear" w:color="auto" w:fill="FFFFFF"/>
        <w:spacing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2E1D8B6" w14:textId="77777777" w:rsidR="00EB1A78" w:rsidRPr="00F00F71" w:rsidRDefault="00E716C0" w:rsidP="006551E6">
      <w:pPr>
        <w:pStyle w:val="af4"/>
        <w:shd w:val="clear" w:color="auto" w:fill="FFFFFF"/>
        <w:spacing w:after="0" w:afterAutospacing="0"/>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2D437198" w14:textId="77777777" w:rsidR="00EB1A78" w:rsidRPr="00F00F71" w:rsidRDefault="00EB1A78" w:rsidP="006551E6">
      <w:pPr>
        <w:pStyle w:val="af4"/>
        <w:shd w:val="clear" w:color="auto" w:fill="FFFFFF"/>
        <w:spacing w:after="0" w:afterAutospacing="0"/>
        <w:contextualSpacing/>
        <w:jc w:val="both"/>
        <w:rPr>
          <w:rFonts w:ascii="GHEA Grapalat" w:eastAsiaTheme="minorHAnsi" w:hAnsi="GHEA Grapalat" w:cstheme="minorBidi"/>
        </w:rPr>
      </w:pPr>
    </w:p>
    <w:p w14:paraId="0F69A5E5" w14:textId="77777777" w:rsidR="00EB1A78" w:rsidRPr="00F00F71" w:rsidRDefault="00E716C0" w:rsidP="006551E6">
      <w:pPr>
        <w:pStyle w:val="af4"/>
        <w:shd w:val="clear" w:color="auto" w:fill="FFFFFF"/>
        <w:spacing w:after="0" w:afterAutospacing="0"/>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630E0C38" w14:textId="77777777" w:rsidR="00E716C0" w:rsidRDefault="008269CF" w:rsidP="006551E6">
      <w:pPr>
        <w:pStyle w:val="af4"/>
        <w:shd w:val="clear" w:color="auto" w:fill="FFFFFF"/>
        <w:spacing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2CF7ABDE" w14:textId="77777777" w:rsidR="00E716C0" w:rsidRDefault="00E716C0" w:rsidP="006551E6">
      <w:pPr>
        <w:pStyle w:val="af4"/>
        <w:shd w:val="clear" w:color="auto" w:fill="FFFFFF"/>
        <w:spacing w:after="0" w:afterAutospacing="0"/>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3489303A" w14:textId="77777777" w:rsidR="008269CF" w:rsidRPr="00F00F71" w:rsidRDefault="008269CF" w:rsidP="006551E6">
      <w:pPr>
        <w:pStyle w:val="af4"/>
        <w:shd w:val="clear" w:color="auto" w:fill="FFFFFF"/>
        <w:spacing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E0BECFA" w14:textId="77777777" w:rsidR="005B3A59" w:rsidRPr="00F00F71" w:rsidRDefault="005B3A59" w:rsidP="006551E6">
      <w:pPr>
        <w:pStyle w:val="af4"/>
        <w:shd w:val="clear" w:color="auto" w:fill="FFFFFF"/>
        <w:spacing w:after="0" w:afterAutospacing="0"/>
        <w:contextualSpacing/>
        <w:jc w:val="both"/>
        <w:rPr>
          <w:rStyle w:val="af5"/>
          <w:rFonts w:ascii="GHEA Grapalat" w:hAnsi="GHEA Grapalat"/>
          <w:b w:val="0"/>
          <w:bCs w:val="0"/>
          <w:sz w:val="20"/>
          <w:szCs w:val="20"/>
        </w:rPr>
      </w:pPr>
    </w:p>
    <w:p w14:paraId="7A8EE65E" w14:textId="77777777" w:rsidR="005B3A59" w:rsidRPr="00B138F3" w:rsidRDefault="005B3A59" w:rsidP="006551E6">
      <w:pPr>
        <w:pStyle w:val="af4"/>
        <w:shd w:val="clear" w:color="auto" w:fill="FFFFFF"/>
        <w:spacing w:before="0" w:beforeAutospacing="0" w:after="0" w:afterAutospacing="0"/>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728A327" w14:textId="77777777" w:rsidR="00D273E6" w:rsidRPr="00B138F3" w:rsidRDefault="00D273E6" w:rsidP="006551E6">
      <w:pPr>
        <w:pStyle w:val="af4"/>
        <w:shd w:val="clear" w:color="auto" w:fill="FFFFFF"/>
        <w:spacing w:before="0" w:beforeAutospacing="0" w:after="0" w:afterAutospacing="0"/>
        <w:jc w:val="both"/>
        <w:rPr>
          <w:rFonts w:ascii="GHEA Grapalat" w:eastAsiaTheme="minorHAnsi" w:hAnsi="GHEA Grapalat" w:cstheme="minorBidi"/>
        </w:rPr>
      </w:pPr>
    </w:p>
    <w:p w14:paraId="4D07E483" w14:textId="77777777" w:rsidR="005B3A59" w:rsidRPr="00B138F3" w:rsidRDefault="005B3A59" w:rsidP="006551E6">
      <w:pPr>
        <w:pStyle w:val="af4"/>
        <w:shd w:val="clear" w:color="auto" w:fill="FFFFFF"/>
        <w:spacing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2D64B28" w14:textId="77777777" w:rsidR="005B3A59" w:rsidRPr="00B138F3" w:rsidRDefault="005B3A59" w:rsidP="006551E6">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20E2801" w14:textId="77777777" w:rsidR="005B3A59" w:rsidRPr="00B138F3" w:rsidRDefault="005B3A59"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218C79" w14:textId="77777777" w:rsidR="005B3A59" w:rsidRPr="00B138F3" w:rsidRDefault="005B3A59" w:rsidP="006551E6">
      <w:pPr>
        <w:pStyle w:val="af4"/>
        <w:shd w:val="clear" w:color="auto" w:fill="FFFFFF"/>
        <w:spacing w:before="0" w:beforeAutospacing="0" w:after="0" w:afterAutospacing="0"/>
        <w:jc w:val="both"/>
        <w:rPr>
          <w:rFonts w:ascii="GHEA Grapalat" w:eastAsiaTheme="minorHAnsi" w:hAnsi="GHEA Grapalat" w:cstheme="minorBidi"/>
        </w:rPr>
      </w:pPr>
    </w:p>
    <w:p w14:paraId="7616DD30" w14:textId="77777777" w:rsidR="005B3A59" w:rsidRPr="00B138F3" w:rsidRDefault="005B3A59"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6307578" w14:textId="77777777" w:rsidR="005B3A59" w:rsidRPr="00B138F3" w:rsidRDefault="005B3A59" w:rsidP="006551E6">
      <w:pPr>
        <w:pStyle w:val="af4"/>
        <w:shd w:val="clear" w:color="auto" w:fill="FFFFFF"/>
        <w:spacing w:before="0" w:beforeAutospacing="0" w:after="0" w:afterAutospacing="0"/>
        <w:jc w:val="both"/>
        <w:rPr>
          <w:rFonts w:ascii="GHEA Grapalat" w:eastAsiaTheme="minorHAnsi" w:hAnsi="GHEA Grapalat" w:cstheme="minorBidi"/>
        </w:rPr>
      </w:pPr>
    </w:p>
    <w:p w14:paraId="6C176052" w14:textId="77777777" w:rsidR="005B3A59" w:rsidRPr="00B138F3" w:rsidRDefault="005B3A59"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7D720ED" w14:textId="77777777" w:rsidR="005B3A59" w:rsidRPr="00B138F3" w:rsidRDefault="005B3A59" w:rsidP="006551E6">
      <w:pPr>
        <w:pStyle w:val="af4"/>
        <w:shd w:val="clear" w:color="auto" w:fill="FFFFFF"/>
        <w:spacing w:before="0" w:beforeAutospacing="0" w:after="0" w:afterAutospacing="0"/>
        <w:jc w:val="both"/>
        <w:rPr>
          <w:rFonts w:ascii="GHEA Grapalat" w:eastAsiaTheme="minorHAnsi" w:hAnsi="GHEA Grapalat" w:cstheme="minorBidi"/>
        </w:rPr>
      </w:pPr>
    </w:p>
    <w:p w14:paraId="7316F6BE" w14:textId="77777777" w:rsidR="005B3A59" w:rsidRPr="00B138F3" w:rsidRDefault="005B3A59"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304BE46" w14:textId="77777777" w:rsidR="005B3A59" w:rsidRPr="00B138F3" w:rsidRDefault="005B3A59"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80468F4" w14:textId="77777777" w:rsidR="005B3A59" w:rsidRPr="00B138F3" w:rsidRDefault="005B3A59" w:rsidP="006551E6">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C3B5D90" w14:textId="77777777" w:rsidR="005B3A59" w:rsidRPr="00B138F3" w:rsidRDefault="005B3A59" w:rsidP="006551E6">
      <w:pPr>
        <w:pStyle w:val="af4"/>
        <w:shd w:val="clear" w:color="auto" w:fill="FFFFFF"/>
        <w:spacing w:before="0" w:beforeAutospacing="0" w:after="0" w:afterAutospacing="0"/>
        <w:rPr>
          <w:rFonts w:ascii="GHEA Grapalat" w:eastAsiaTheme="minorHAnsi" w:hAnsi="GHEA Grapalat" w:cstheme="minorBidi"/>
        </w:rPr>
      </w:pPr>
    </w:p>
    <w:p w14:paraId="6C814024" w14:textId="77777777" w:rsidR="005B3A59" w:rsidRPr="00B138F3" w:rsidRDefault="005B3A59" w:rsidP="006551E6">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869552" w14:textId="77777777" w:rsidR="005B3A59" w:rsidRPr="00B138F3" w:rsidRDefault="005B3A59" w:rsidP="006551E6">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1B4887" w14:textId="77777777" w:rsidR="005B3A59" w:rsidRPr="00B138F3" w:rsidRDefault="005B3A59" w:rsidP="006551E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CBA1F70" w14:textId="77777777" w:rsidR="005B3A59" w:rsidRPr="00B138F3" w:rsidRDefault="005B3A59" w:rsidP="006551E6">
      <w:pPr>
        <w:pStyle w:val="af4"/>
        <w:shd w:val="clear" w:color="auto" w:fill="FFFFFF"/>
        <w:spacing w:before="0" w:beforeAutospacing="0" w:after="0" w:afterAutospacing="0"/>
        <w:jc w:val="both"/>
        <w:rPr>
          <w:rFonts w:ascii="GHEA Grapalat" w:eastAsiaTheme="minorHAnsi" w:hAnsi="GHEA Grapalat" w:cstheme="minorBidi"/>
        </w:rPr>
      </w:pPr>
    </w:p>
    <w:p w14:paraId="4B54CE99" w14:textId="77777777" w:rsidR="005B3A59" w:rsidRPr="00B138F3" w:rsidRDefault="005B3A59" w:rsidP="006551E6">
      <w:pPr>
        <w:pStyle w:val="af4"/>
        <w:shd w:val="clear" w:color="auto" w:fill="FFFFFF"/>
        <w:spacing w:before="0" w:beforeAutospacing="0" w:after="0" w:afterAutospacing="0"/>
        <w:jc w:val="both"/>
        <w:rPr>
          <w:rFonts w:ascii="GHEA Grapalat" w:hAnsi="GHEA Grapalat"/>
          <w:sz w:val="20"/>
          <w:szCs w:val="20"/>
        </w:rPr>
      </w:pPr>
    </w:p>
    <w:p w14:paraId="0F86A54B" w14:textId="77777777" w:rsidR="005B3A59" w:rsidRPr="00B138F3" w:rsidRDefault="005B3A59" w:rsidP="006551E6">
      <w:pPr>
        <w:pStyle w:val="af4"/>
        <w:shd w:val="clear" w:color="auto" w:fill="FFFFFF"/>
        <w:spacing w:before="0" w:beforeAutospacing="0" w:after="0" w:afterAutospacing="0"/>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B7FDC54" w14:textId="77777777" w:rsidR="005B3A59" w:rsidRPr="00B138F3" w:rsidRDefault="005B3A59" w:rsidP="006551E6">
      <w:pPr>
        <w:pStyle w:val="af4"/>
        <w:shd w:val="clear" w:color="auto" w:fill="FFFFFF"/>
        <w:spacing w:before="0" w:beforeAutospacing="0" w:after="0" w:afterAutospacing="0"/>
        <w:jc w:val="both"/>
        <w:rPr>
          <w:rFonts w:ascii="GHEA Grapalat" w:hAnsi="GHEA Grapalat"/>
          <w:sz w:val="20"/>
          <w:szCs w:val="20"/>
          <w:lang w:val="hy-AM"/>
        </w:rPr>
      </w:pPr>
    </w:p>
    <w:p w14:paraId="33345131" w14:textId="77777777" w:rsidR="005B3A59" w:rsidRPr="00B138F3" w:rsidRDefault="005B3A59" w:rsidP="006551E6">
      <w:pPr>
        <w:pStyle w:val="af4"/>
        <w:shd w:val="clear" w:color="auto" w:fill="FFFFFF"/>
        <w:spacing w:before="0" w:beforeAutospacing="0" w:after="0" w:afterAutospacing="0"/>
        <w:jc w:val="both"/>
        <w:rPr>
          <w:rFonts w:ascii="GHEA Grapalat" w:hAnsi="GHEA Grapalat"/>
          <w:sz w:val="20"/>
          <w:szCs w:val="20"/>
          <w:lang w:val="hy-AM"/>
        </w:rPr>
      </w:pPr>
    </w:p>
    <w:p w14:paraId="791B93FF" w14:textId="77777777" w:rsidR="005B3A59" w:rsidRPr="00B138F3" w:rsidRDefault="005B3A59" w:rsidP="006551E6">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099D9E" w14:textId="77777777" w:rsidR="005B3A59" w:rsidRPr="00B138F3" w:rsidRDefault="005B3A59" w:rsidP="006551E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F0732B" w14:textId="77777777" w:rsidR="005B3A59" w:rsidRPr="00B138F3" w:rsidRDefault="005B3A59" w:rsidP="006551E6">
      <w:pPr>
        <w:pStyle w:val="af4"/>
        <w:shd w:val="clear" w:color="auto" w:fill="FFFFFF"/>
        <w:spacing w:before="0" w:beforeAutospacing="0" w:after="0" w:afterAutospacing="0"/>
        <w:jc w:val="both"/>
        <w:rPr>
          <w:rFonts w:ascii="GHEA Grapalat" w:eastAsiaTheme="minorHAnsi" w:hAnsi="GHEA Grapalat" w:cstheme="minorBidi"/>
          <w:lang w:val="hy-AM"/>
        </w:rPr>
      </w:pPr>
    </w:p>
    <w:p w14:paraId="647EF802" w14:textId="77777777" w:rsidR="00F331AD" w:rsidRPr="002A4554" w:rsidRDefault="00F331AD" w:rsidP="006551E6">
      <w:pPr>
        <w:widowControl w:val="0"/>
        <w:jc w:val="right"/>
        <w:rPr>
          <w:rFonts w:ascii="GHEA Grapalat" w:hAnsi="GHEA Grapalat"/>
          <w:i/>
        </w:rPr>
      </w:pPr>
    </w:p>
    <w:p w14:paraId="75FD5830" w14:textId="77777777" w:rsidR="00F331AD" w:rsidRPr="002A4554" w:rsidRDefault="00F331AD" w:rsidP="006551E6">
      <w:pPr>
        <w:widowControl w:val="0"/>
        <w:jc w:val="right"/>
        <w:rPr>
          <w:rFonts w:ascii="GHEA Grapalat" w:hAnsi="GHEA Grapalat"/>
          <w:i/>
        </w:rPr>
      </w:pPr>
    </w:p>
    <w:p w14:paraId="132D261F" w14:textId="77777777" w:rsidR="00F331AD" w:rsidRPr="002A4554" w:rsidRDefault="00F331AD" w:rsidP="006551E6">
      <w:pPr>
        <w:widowControl w:val="0"/>
        <w:jc w:val="right"/>
        <w:rPr>
          <w:rFonts w:ascii="GHEA Grapalat" w:hAnsi="GHEA Grapalat"/>
          <w:i/>
        </w:rPr>
      </w:pPr>
    </w:p>
    <w:p w14:paraId="461C3054" w14:textId="77777777" w:rsidR="00F331AD" w:rsidRPr="002A4554" w:rsidRDefault="00F331AD" w:rsidP="006551E6">
      <w:pPr>
        <w:widowControl w:val="0"/>
        <w:jc w:val="right"/>
        <w:rPr>
          <w:rFonts w:ascii="GHEA Grapalat" w:hAnsi="GHEA Grapalat"/>
          <w:i/>
        </w:rPr>
      </w:pPr>
    </w:p>
    <w:p w14:paraId="4276E1C7" w14:textId="77777777" w:rsidR="00F331AD" w:rsidRPr="002A4554" w:rsidRDefault="00F331AD" w:rsidP="006551E6">
      <w:pPr>
        <w:widowControl w:val="0"/>
        <w:jc w:val="right"/>
        <w:rPr>
          <w:rFonts w:ascii="GHEA Grapalat" w:hAnsi="GHEA Grapalat"/>
          <w:i/>
        </w:rPr>
      </w:pPr>
    </w:p>
    <w:p w14:paraId="65C07245" w14:textId="77777777" w:rsidR="00F331AD" w:rsidRPr="002A4554" w:rsidRDefault="00F331AD" w:rsidP="006551E6">
      <w:pPr>
        <w:widowControl w:val="0"/>
        <w:jc w:val="right"/>
        <w:rPr>
          <w:rFonts w:ascii="GHEA Grapalat" w:hAnsi="GHEA Grapalat"/>
          <w:i/>
        </w:rPr>
      </w:pPr>
    </w:p>
    <w:p w14:paraId="22ECBF3F" w14:textId="77777777" w:rsidR="00F331AD" w:rsidRPr="002A4554" w:rsidRDefault="00F331AD" w:rsidP="006551E6">
      <w:pPr>
        <w:widowControl w:val="0"/>
        <w:jc w:val="right"/>
        <w:rPr>
          <w:rFonts w:ascii="GHEA Grapalat" w:hAnsi="GHEA Grapalat"/>
          <w:i/>
        </w:rPr>
      </w:pPr>
    </w:p>
    <w:p w14:paraId="6F71A93A" w14:textId="77777777" w:rsidR="00D24392" w:rsidRPr="005F2C25" w:rsidRDefault="00D24392" w:rsidP="006551E6">
      <w:pPr>
        <w:widowControl w:val="0"/>
        <w:jc w:val="right"/>
        <w:rPr>
          <w:rFonts w:ascii="GHEA Grapalat" w:hAnsi="GHEA Grapalat"/>
          <w:i/>
        </w:rPr>
      </w:pPr>
    </w:p>
    <w:p w14:paraId="76761200" w14:textId="77777777" w:rsidR="00D24392" w:rsidRPr="005F2C25" w:rsidRDefault="00D24392" w:rsidP="006551E6">
      <w:pPr>
        <w:widowControl w:val="0"/>
        <w:jc w:val="right"/>
        <w:rPr>
          <w:rFonts w:ascii="GHEA Grapalat" w:hAnsi="GHEA Grapalat"/>
          <w:i/>
        </w:rPr>
      </w:pPr>
    </w:p>
    <w:p w14:paraId="2A9D74A0" w14:textId="77777777" w:rsidR="00D24392" w:rsidRPr="005F2C25" w:rsidRDefault="00D24392" w:rsidP="006551E6">
      <w:pPr>
        <w:widowControl w:val="0"/>
        <w:jc w:val="right"/>
        <w:rPr>
          <w:rFonts w:ascii="GHEA Grapalat" w:hAnsi="GHEA Grapalat"/>
          <w:i/>
        </w:rPr>
      </w:pPr>
    </w:p>
    <w:p w14:paraId="758FE3E1" w14:textId="77777777" w:rsidR="000A214C" w:rsidRPr="00B138F3" w:rsidRDefault="000A214C" w:rsidP="006551E6">
      <w:pPr>
        <w:widowControl w:val="0"/>
        <w:jc w:val="right"/>
        <w:rPr>
          <w:rFonts w:ascii="GHEA Grapalat" w:hAnsi="GHEA Grapalat" w:cs="GHEA Grapalat"/>
          <w:i/>
        </w:rPr>
      </w:pPr>
      <w:r w:rsidRPr="00B138F3">
        <w:rPr>
          <w:rFonts w:ascii="GHEA Grapalat" w:hAnsi="GHEA Grapalat"/>
          <w:i/>
        </w:rPr>
        <w:t>Приложение № 5.1</w:t>
      </w:r>
    </w:p>
    <w:p w14:paraId="2C263310" w14:textId="690E10C0" w:rsidR="000A214C" w:rsidRPr="00B138F3" w:rsidRDefault="000A214C" w:rsidP="006551E6">
      <w:pPr>
        <w:widowControl w:val="0"/>
        <w:jc w:val="right"/>
        <w:rPr>
          <w:rFonts w:ascii="GHEA Grapalat" w:hAnsi="GHEA Grapalat" w:cs="GHEA Grapalat"/>
          <w:i/>
        </w:rPr>
      </w:pPr>
      <w:r w:rsidRPr="00B138F3">
        <w:rPr>
          <w:rFonts w:ascii="GHEA Grapalat" w:hAnsi="GHEA Grapalat"/>
          <w:i/>
        </w:rPr>
        <w:t xml:space="preserve">к Приглашению на </w:t>
      </w:r>
      <w:r w:rsidR="002D08F2">
        <w:rPr>
          <w:rFonts w:ascii="GHEA Grapalat" w:hAnsi="GHEA Grapalat"/>
          <w:i/>
        </w:rPr>
        <w:t xml:space="preserve">запрос  котировок </w:t>
      </w:r>
      <w:r w:rsidRPr="00B138F3">
        <w:rPr>
          <w:rFonts w:ascii="GHEA Grapalat" w:hAnsi="GHEA Grapalat"/>
          <w:i/>
        </w:rPr>
        <w:br/>
        <w:t xml:space="preserve">под кодом </w:t>
      </w:r>
      <w:r w:rsidR="006551E6">
        <w:rPr>
          <w:rFonts w:ascii="GHEA Grapalat" w:hAnsi="GHEA Grapalat"/>
          <w:i/>
          <w:lang w:val="hy-AM"/>
        </w:rPr>
        <w:t>ՍՄԿԲԿ-ԳՀԾՁԲ-2026/5</w:t>
      </w:r>
    </w:p>
    <w:p w14:paraId="5081BE42" w14:textId="77777777" w:rsidR="00AF4211" w:rsidRPr="002A4554" w:rsidRDefault="00AF4211" w:rsidP="006551E6">
      <w:pPr>
        <w:widowControl w:val="0"/>
        <w:jc w:val="center"/>
        <w:rPr>
          <w:rFonts w:ascii="GHEA Grapalat" w:hAnsi="GHEA Grapalat"/>
          <w:b/>
        </w:rPr>
      </w:pPr>
    </w:p>
    <w:p w14:paraId="1C6CD4D4" w14:textId="77777777" w:rsidR="000A214C" w:rsidRPr="00B138F3" w:rsidRDefault="000A214C" w:rsidP="006551E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162D7D3E" w14:textId="77777777" w:rsidR="000A214C" w:rsidRPr="00B138F3" w:rsidRDefault="000A214C" w:rsidP="006551E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3283C16" w14:textId="77777777" w:rsidTr="003D2146">
        <w:tc>
          <w:tcPr>
            <w:tcW w:w="4786" w:type="dxa"/>
          </w:tcPr>
          <w:p w14:paraId="6A2A7E26" w14:textId="77777777" w:rsidR="000A214C" w:rsidRPr="00B138F3" w:rsidRDefault="000A214C" w:rsidP="006551E6">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7B3674B5" w14:textId="77777777" w:rsidR="000A214C" w:rsidRPr="00B138F3" w:rsidRDefault="000A214C" w:rsidP="006551E6">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69960D67" w14:textId="77777777" w:rsidR="000A214C" w:rsidRPr="00B138F3" w:rsidRDefault="000A214C" w:rsidP="006551E6">
      <w:pPr>
        <w:widowControl w:val="0"/>
        <w:rPr>
          <w:rFonts w:ascii="GHEA Grapalat" w:hAnsi="GHEA Grapalat" w:cs="GHEA Grapalat"/>
          <w:b/>
        </w:rPr>
      </w:pPr>
    </w:p>
    <w:p w14:paraId="3C8D1A89" w14:textId="77777777" w:rsidR="000A214C" w:rsidRPr="00B138F3" w:rsidRDefault="000A214C" w:rsidP="006551E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C3FC5C0" w14:textId="77777777" w:rsidR="000A214C" w:rsidRPr="00B138F3" w:rsidRDefault="000A214C" w:rsidP="006551E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5921146" w14:textId="77777777" w:rsidR="000A214C" w:rsidRPr="00B138F3" w:rsidRDefault="000A214C" w:rsidP="006551E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FAD5896" w14:textId="77777777" w:rsidR="000A214C" w:rsidRPr="00B138F3" w:rsidRDefault="000A214C" w:rsidP="006551E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82C4823" w14:textId="77777777" w:rsidR="000A214C" w:rsidRPr="00B138F3" w:rsidRDefault="000A214C" w:rsidP="006551E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D831CA" w14:textId="77777777" w:rsidR="007965E0" w:rsidRPr="00572A57" w:rsidRDefault="007965E0" w:rsidP="006551E6">
      <w:pPr>
        <w:widowControl w:val="0"/>
        <w:jc w:val="center"/>
        <w:rPr>
          <w:rFonts w:ascii="GHEA Grapalat" w:hAnsi="GHEA Grapalat"/>
          <w:b/>
        </w:rPr>
      </w:pPr>
    </w:p>
    <w:p w14:paraId="31FB12BC" w14:textId="77777777" w:rsidR="000A214C" w:rsidRPr="00B138F3" w:rsidRDefault="000A214C" w:rsidP="006551E6">
      <w:pPr>
        <w:widowControl w:val="0"/>
        <w:jc w:val="center"/>
        <w:rPr>
          <w:rFonts w:ascii="GHEA Grapalat" w:hAnsi="GHEA Grapalat" w:cs="GHEA Grapalat"/>
          <w:b/>
          <w:bCs/>
        </w:rPr>
      </w:pPr>
      <w:r w:rsidRPr="00B138F3">
        <w:rPr>
          <w:rFonts w:ascii="GHEA Grapalat" w:hAnsi="GHEA Grapalat"/>
          <w:b/>
        </w:rPr>
        <w:lastRenderedPageBreak/>
        <w:t>1. Предмет соглашения</w:t>
      </w:r>
    </w:p>
    <w:p w14:paraId="080A95E9" w14:textId="77777777" w:rsidR="000A214C" w:rsidRPr="00B138F3" w:rsidRDefault="000A214C" w:rsidP="006551E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925B66E" w14:textId="77777777" w:rsidR="000A214C" w:rsidRPr="00B138F3" w:rsidRDefault="000A214C" w:rsidP="006551E6">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6D468EF" w14:textId="77777777" w:rsidR="000A214C" w:rsidRPr="00B138F3" w:rsidRDefault="000A214C" w:rsidP="006551E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DCA83E6" w14:textId="77777777" w:rsidR="000A214C" w:rsidRPr="00B138F3" w:rsidRDefault="000A214C" w:rsidP="006551E6">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4D32D7AF" w14:textId="77777777" w:rsidR="000A214C" w:rsidRPr="00B138F3" w:rsidRDefault="000A214C" w:rsidP="006551E6">
      <w:pPr>
        <w:widowControl w:val="0"/>
        <w:tabs>
          <w:tab w:val="left" w:pos="1134"/>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893934" w14:textId="77777777" w:rsidR="000A214C" w:rsidRPr="00B138F3" w:rsidRDefault="000A214C" w:rsidP="006551E6">
      <w:pPr>
        <w:widowControl w:val="0"/>
        <w:tabs>
          <w:tab w:val="left" w:pos="1134"/>
        </w:tabs>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564578E" w14:textId="77777777" w:rsidR="000A214C" w:rsidRPr="00B138F3" w:rsidRDefault="000A214C" w:rsidP="006551E6">
      <w:pPr>
        <w:widowControl w:val="0"/>
        <w:tabs>
          <w:tab w:val="left" w:pos="1134"/>
        </w:tabs>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7FD05C" w14:textId="77777777" w:rsidR="000A214C" w:rsidRPr="00B138F3" w:rsidRDefault="000A214C" w:rsidP="006551E6">
      <w:pPr>
        <w:widowControl w:val="0"/>
        <w:tabs>
          <w:tab w:val="left" w:pos="1134"/>
        </w:tabs>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6910DF" w14:textId="77777777" w:rsidR="000A214C" w:rsidRPr="00B138F3" w:rsidRDefault="000A214C" w:rsidP="006551E6">
      <w:pPr>
        <w:widowControl w:val="0"/>
        <w:tabs>
          <w:tab w:val="left" w:pos="1134"/>
        </w:tabs>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B8FE5F" w14:textId="77777777" w:rsidR="000A214C" w:rsidRPr="00B138F3" w:rsidRDefault="000A214C" w:rsidP="006551E6">
      <w:pPr>
        <w:widowControl w:val="0"/>
        <w:tabs>
          <w:tab w:val="left" w:pos="1134"/>
        </w:tabs>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40367AB" w14:textId="77777777" w:rsidR="000A214C" w:rsidRPr="00B138F3" w:rsidRDefault="000A214C" w:rsidP="006551E6">
      <w:pPr>
        <w:widowControl w:val="0"/>
        <w:tabs>
          <w:tab w:val="left" w:pos="1134"/>
        </w:tabs>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ACC6D6" w14:textId="77777777" w:rsidR="000A214C" w:rsidRPr="00B138F3" w:rsidRDefault="000A214C" w:rsidP="006551E6">
      <w:pPr>
        <w:widowControl w:val="0"/>
        <w:tabs>
          <w:tab w:val="left" w:pos="1134"/>
        </w:tabs>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C54F707" w14:textId="77777777" w:rsidR="000A214C" w:rsidRPr="00B138F3" w:rsidRDefault="000A214C" w:rsidP="006551E6">
      <w:pPr>
        <w:widowControl w:val="0"/>
        <w:tabs>
          <w:tab w:val="left" w:pos="1134"/>
        </w:tabs>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295A7FA" w14:textId="77777777" w:rsidR="000A214C" w:rsidRPr="00B138F3" w:rsidRDefault="000A214C" w:rsidP="006551E6">
      <w:pPr>
        <w:widowControl w:val="0"/>
        <w:tabs>
          <w:tab w:val="left" w:pos="1134"/>
        </w:tabs>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259F2E4" w14:textId="77777777" w:rsidR="000A214C" w:rsidRPr="00B138F3" w:rsidRDefault="000A214C" w:rsidP="006551E6">
      <w:pPr>
        <w:widowControl w:val="0"/>
        <w:tabs>
          <w:tab w:val="left" w:pos="1134"/>
        </w:tabs>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C80333" w14:textId="77777777" w:rsidR="000A214C" w:rsidRPr="00B138F3" w:rsidRDefault="000A214C" w:rsidP="006551E6">
      <w:pPr>
        <w:widowControl w:val="0"/>
        <w:tabs>
          <w:tab w:val="left" w:pos="1134"/>
        </w:tabs>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72F845C" w14:textId="77777777" w:rsidR="007965E0" w:rsidRPr="00572A57" w:rsidRDefault="007965E0" w:rsidP="006551E6">
      <w:pPr>
        <w:widowControl w:val="0"/>
        <w:jc w:val="center"/>
        <w:rPr>
          <w:rFonts w:ascii="GHEA Grapalat" w:hAnsi="GHEA Grapalat"/>
          <w:b/>
        </w:rPr>
      </w:pPr>
    </w:p>
    <w:p w14:paraId="64F5862D" w14:textId="77777777" w:rsidR="007965E0" w:rsidRPr="00572A57" w:rsidRDefault="007965E0" w:rsidP="006551E6">
      <w:pPr>
        <w:widowControl w:val="0"/>
        <w:jc w:val="center"/>
        <w:rPr>
          <w:rFonts w:ascii="GHEA Grapalat" w:hAnsi="GHEA Grapalat"/>
          <w:b/>
        </w:rPr>
      </w:pPr>
    </w:p>
    <w:p w14:paraId="3A295480" w14:textId="77777777" w:rsidR="000A214C" w:rsidRPr="00572A57" w:rsidRDefault="000A214C" w:rsidP="006551E6">
      <w:pPr>
        <w:widowControl w:val="0"/>
        <w:jc w:val="center"/>
        <w:rPr>
          <w:rFonts w:ascii="GHEA Grapalat" w:hAnsi="GHEA Grapalat"/>
          <w:b/>
        </w:rPr>
      </w:pPr>
      <w:r w:rsidRPr="00B138F3">
        <w:rPr>
          <w:rFonts w:ascii="GHEA Grapalat" w:hAnsi="GHEA Grapalat"/>
          <w:b/>
        </w:rPr>
        <w:t>2. Иные условия</w:t>
      </w:r>
    </w:p>
    <w:p w14:paraId="5E9B7868" w14:textId="77777777" w:rsidR="007965E0" w:rsidRPr="00572A57" w:rsidRDefault="007965E0" w:rsidP="006551E6">
      <w:pPr>
        <w:widowControl w:val="0"/>
        <w:jc w:val="center"/>
        <w:rPr>
          <w:rFonts w:ascii="GHEA Grapalat" w:hAnsi="GHEA Grapalat" w:cs="GHEA Grapalat"/>
          <w:b/>
          <w:bCs/>
        </w:rPr>
      </w:pPr>
    </w:p>
    <w:p w14:paraId="0D6719AE" w14:textId="77777777" w:rsidR="00ED4719" w:rsidRPr="00B138F3" w:rsidRDefault="000A214C" w:rsidP="006551E6">
      <w:pPr>
        <w:widowControl w:val="0"/>
        <w:tabs>
          <w:tab w:val="left" w:pos="1134"/>
        </w:tabs>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4750F144" w14:textId="77777777" w:rsidR="00F331AD" w:rsidRPr="002A4554" w:rsidRDefault="000A214C" w:rsidP="006551E6">
      <w:pPr>
        <w:widowControl w:val="0"/>
        <w:tabs>
          <w:tab w:val="left" w:pos="1134"/>
        </w:tabs>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7449B5E" w14:textId="77777777" w:rsidR="00F331AD" w:rsidRPr="00B138F3" w:rsidRDefault="00F331AD" w:rsidP="006551E6">
      <w:pPr>
        <w:widowControl w:val="0"/>
        <w:tabs>
          <w:tab w:val="left" w:pos="1134"/>
        </w:tabs>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E091A92" w14:textId="77777777" w:rsidR="00F331AD" w:rsidRPr="00B138F3" w:rsidDel="00A13215" w:rsidRDefault="00F331AD" w:rsidP="006551E6">
      <w:pPr>
        <w:widowControl w:val="0"/>
        <w:tabs>
          <w:tab w:val="left" w:pos="1134"/>
        </w:tabs>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4D406F" w14:textId="77777777" w:rsidR="00F331AD" w:rsidRPr="00B138F3" w:rsidRDefault="00F331AD" w:rsidP="006551E6">
      <w:pPr>
        <w:widowControl w:val="0"/>
        <w:tabs>
          <w:tab w:val="left" w:pos="1134"/>
        </w:tabs>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ADC3A8" w14:textId="77777777" w:rsidR="000A214C" w:rsidRPr="00B138F3" w:rsidRDefault="000A214C" w:rsidP="006551E6">
      <w:pPr>
        <w:widowControl w:val="0"/>
        <w:jc w:val="center"/>
        <w:rPr>
          <w:rFonts w:ascii="GHEA Grapalat" w:hAnsi="GHEA Grapalat"/>
          <w:b/>
        </w:rPr>
      </w:pPr>
      <w:r w:rsidRPr="00B138F3">
        <w:rPr>
          <w:rFonts w:ascii="GHEA Grapalat" w:hAnsi="GHEA Grapalat"/>
          <w:b/>
        </w:rPr>
        <w:t>3. Адрес, банковские реквизиты Компании</w:t>
      </w:r>
    </w:p>
    <w:p w14:paraId="3937DC13" w14:textId="77777777" w:rsidR="000A214C" w:rsidRPr="00B138F3" w:rsidRDefault="000A214C" w:rsidP="006551E6">
      <w:pPr>
        <w:widowControl w:val="0"/>
        <w:jc w:val="both"/>
        <w:rPr>
          <w:rFonts w:ascii="GHEA Grapalat" w:hAnsi="GHEA Grapalat"/>
        </w:rPr>
      </w:pPr>
      <w:r w:rsidRPr="00B138F3">
        <w:rPr>
          <w:rFonts w:ascii="GHEA Grapalat" w:hAnsi="GHEA Grapalat"/>
        </w:rPr>
        <w:t>_______________________________________</w:t>
      </w:r>
    </w:p>
    <w:p w14:paraId="2F0288CA" w14:textId="77777777" w:rsidR="000A214C" w:rsidRPr="00B138F3" w:rsidRDefault="000A214C" w:rsidP="006551E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F467697" w14:textId="77777777" w:rsidR="000A214C" w:rsidRPr="00B138F3" w:rsidRDefault="000A214C" w:rsidP="006551E6">
      <w:pPr>
        <w:widowControl w:val="0"/>
        <w:jc w:val="both"/>
        <w:rPr>
          <w:rFonts w:ascii="GHEA Grapalat" w:hAnsi="GHEA Grapalat"/>
        </w:rPr>
      </w:pPr>
      <w:r w:rsidRPr="00B138F3">
        <w:rPr>
          <w:rFonts w:ascii="GHEA Grapalat" w:hAnsi="GHEA Grapalat"/>
        </w:rPr>
        <w:t>_______________________________________</w:t>
      </w:r>
    </w:p>
    <w:p w14:paraId="1D404417" w14:textId="77777777" w:rsidR="000A214C" w:rsidRPr="00B138F3" w:rsidRDefault="000A214C" w:rsidP="006551E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580F9E7" w14:textId="77777777" w:rsidR="000A214C" w:rsidRPr="00B138F3" w:rsidRDefault="000A214C" w:rsidP="006551E6">
      <w:pPr>
        <w:widowControl w:val="0"/>
        <w:jc w:val="both"/>
        <w:rPr>
          <w:rFonts w:ascii="GHEA Grapalat" w:hAnsi="GHEA Grapalat"/>
        </w:rPr>
      </w:pPr>
      <w:r w:rsidRPr="00B138F3">
        <w:rPr>
          <w:rFonts w:ascii="GHEA Grapalat" w:hAnsi="GHEA Grapalat"/>
        </w:rPr>
        <w:t>_______________________________________</w:t>
      </w:r>
    </w:p>
    <w:p w14:paraId="7FFFDAB2" w14:textId="77777777" w:rsidR="000A214C" w:rsidRPr="00B138F3" w:rsidRDefault="000A214C" w:rsidP="006551E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575DF52" w14:textId="77777777" w:rsidR="000A214C" w:rsidRPr="00B138F3" w:rsidRDefault="000A214C" w:rsidP="006551E6">
      <w:pPr>
        <w:widowControl w:val="0"/>
        <w:jc w:val="both"/>
        <w:rPr>
          <w:rFonts w:ascii="GHEA Grapalat" w:hAnsi="GHEA Grapalat"/>
        </w:rPr>
      </w:pPr>
      <w:r w:rsidRPr="00B138F3">
        <w:rPr>
          <w:rFonts w:ascii="GHEA Grapalat" w:hAnsi="GHEA Grapalat"/>
        </w:rPr>
        <w:t>_______________________________________</w:t>
      </w:r>
    </w:p>
    <w:p w14:paraId="6604FB9E" w14:textId="77777777" w:rsidR="000A214C" w:rsidRPr="00B138F3" w:rsidRDefault="000A214C" w:rsidP="006551E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835CA64" w14:textId="77777777" w:rsidR="000A214C" w:rsidRPr="00B138F3" w:rsidRDefault="000A214C" w:rsidP="006551E6">
      <w:pPr>
        <w:widowControl w:val="0"/>
        <w:jc w:val="both"/>
        <w:rPr>
          <w:rFonts w:ascii="GHEA Grapalat" w:hAnsi="GHEA Grapalat"/>
        </w:rPr>
      </w:pPr>
      <w:r w:rsidRPr="00B138F3">
        <w:rPr>
          <w:rFonts w:ascii="GHEA Grapalat" w:hAnsi="GHEA Grapalat"/>
        </w:rPr>
        <w:t>_______________________________________</w:t>
      </w:r>
    </w:p>
    <w:p w14:paraId="72A2510A" w14:textId="77777777" w:rsidR="000A214C" w:rsidRPr="00B138F3" w:rsidRDefault="000A214C" w:rsidP="006551E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80BF05B" w14:textId="77777777" w:rsidR="000A214C" w:rsidRPr="00B138F3" w:rsidRDefault="000A214C" w:rsidP="006551E6">
      <w:pPr>
        <w:widowControl w:val="0"/>
        <w:jc w:val="both"/>
        <w:rPr>
          <w:rFonts w:ascii="GHEA Grapalat" w:hAnsi="GHEA Grapalat"/>
        </w:rPr>
      </w:pPr>
      <w:r w:rsidRPr="00B138F3">
        <w:rPr>
          <w:rFonts w:ascii="GHEA Grapalat" w:hAnsi="GHEA Grapalat"/>
        </w:rPr>
        <w:t>_______________________________________</w:t>
      </w:r>
    </w:p>
    <w:p w14:paraId="5D10B97C" w14:textId="77777777" w:rsidR="000A214C" w:rsidRPr="00B138F3" w:rsidRDefault="000A214C" w:rsidP="006551E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5A8AF7F" w14:textId="77777777" w:rsidR="000A214C" w:rsidRPr="00B138F3" w:rsidRDefault="00632AC2" w:rsidP="006551E6">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223AEE2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19918" w14:textId="77777777" w:rsidR="00BE2572" w:rsidRPr="00B138F3" w:rsidRDefault="00BE2572" w:rsidP="006551E6">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234D63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F5676" w14:textId="77777777" w:rsidR="00BE2572" w:rsidRPr="00B138F3" w:rsidRDefault="00BE2572" w:rsidP="006551E6">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CF2D15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AE4A8" w14:textId="77777777" w:rsidR="00BE2572" w:rsidRPr="00B138F3" w:rsidRDefault="00BE2572" w:rsidP="006551E6">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E8B80D9"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65F1B" w14:textId="77777777" w:rsidR="00BE2572" w:rsidRPr="00B138F3" w:rsidRDefault="00BE2572" w:rsidP="006551E6">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2439FA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AF05B" w14:textId="77777777" w:rsidR="00BE2572" w:rsidRPr="00B138F3" w:rsidRDefault="00BE2572" w:rsidP="006551E6">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287E4E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FFC1E" w14:textId="77777777" w:rsidR="00BE2572" w:rsidRPr="00B138F3" w:rsidRDefault="00BE2572" w:rsidP="006551E6">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CF6820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4B812" w14:textId="77777777" w:rsidR="00BE2572" w:rsidRPr="00B138F3" w:rsidRDefault="00BE2572" w:rsidP="006551E6">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9B2A69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7FBC6" w14:textId="77777777" w:rsidR="00BE2572" w:rsidRPr="00B138F3" w:rsidRDefault="00BE2572" w:rsidP="006551E6">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098BF3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E73AF" w14:textId="77777777" w:rsidR="00BE2572" w:rsidRPr="00B138F3" w:rsidRDefault="00BE2572" w:rsidP="006551E6">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05625C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C751F" w14:textId="77777777" w:rsidR="00BE2572" w:rsidRPr="00B138F3" w:rsidRDefault="00BE2572" w:rsidP="006551E6">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AE88E6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4A19C" w14:textId="77777777" w:rsidR="00BE2572" w:rsidRPr="00B138F3" w:rsidRDefault="00BE2572" w:rsidP="006551E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2C443C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AD543" w14:textId="77777777" w:rsidR="00BE2572" w:rsidRPr="00B138F3" w:rsidRDefault="00BE2572" w:rsidP="006551E6">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D19F81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829D7" w14:textId="77777777" w:rsidR="00BE2572" w:rsidRPr="00B138F3" w:rsidRDefault="00BE2572" w:rsidP="006551E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39364F3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91A6" w14:textId="77777777" w:rsidR="00BE2572" w:rsidRPr="00B138F3" w:rsidRDefault="00BE2572" w:rsidP="006551E6">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F8EE6C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AD15E" w14:textId="77777777" w:rsidR="00BE2572" w:rsidRPr="00B138F3" w:rsidRDefault="00BE2572" w:rsidP="006551E6">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5F7C7E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936CB" w14:textId="77777777" w:rsidR="00BE2572" w:rsidRPr="00B138F3" w:rsidRDefault="00BE2572" w:rsidP="006551E6">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FE75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E12E2" w14:textId="77777777" w:rsidR="00BE2572" w:rsidRPr="00B138F3" w:rsidRDefault="00BE2572" w:rsidP="006551E6">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5C3006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97442B5" w14:textId="77777777" w:rsidR="00BE2572" w:rsidRPr="00B138F3" w:rsidRDefault="00BE2572" w:rsidP="006551E6">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5F728E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95E65" w14:textId="77777777" w:rsidR="00BE2572" w:rsidRPr="00B138F3" w:rsidRDefault="00BE2572" w:rsidP="006551E6">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2363A5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8E216" w14:textId="77777777" w:rsidR="00BE2572" w:rsidRPr="00B138F3" w:rsidRDefault="00BE2572" w:rsidP="006551E6">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664EEE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569C97E" w14:textId="77777777" w:rsidR="00BE2572" w:rsidRPr="00B138F3" w:rsidRDefault="00BE2572" w:rsidP="006551E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63BA18" w14:textId="77777777" w:rsidR="00BE2572" w:rsidRPr="00B138F3" w:rsidRDefault="00BE2572" w:rsidP="006551E6">
            <w:pPr>
              <w:widowControl w:val="0"/>
              <w:rPr>
                <w:rFonts w:ascii="GHEA Grapalat" w:hAnsi="GHEA Grapalat" w:cs="Sylfaen"/>
              </w:rPr>
            </w:pPr>
          </w:p>
          <w:p w14:paraId="4AE703F5" w14:textId="77777777" w:rsidR="00BE2572" w:rsidRPr="00B138F3" w:rsidRDefault="00BE2572" w:rsidP="006551E6">
            <w:pPr>
              <w:widowControl w:val="0"/>
              <w:jc w:val="right"/>
              <w:rPr>
                <w:rFonts w:ascii="GHEA Grapalat" w:hAnsi="GHEA Grapalat" w:cs="Tahoma"/>
              </w:rPr>
            </w:pPr>
            <w:r w:rsidRPr="00B138F3">
              <w:rPr>
                <w:rFonts w:ascii="GHEA Grapalat" w:hAnsi="GHEA Grapalat"/>
              </w:rPr>
              <w:t>/____________________/</w:t>
            </w:r>
          </w:p>
          <w:p w14:paraId="1B8FB4A9" w14:textId="77777777" w:rsidR="00BE2572" w:rsidRPr="00B138F3" w:rsidRDefault="00BE2572" w:rsidP="006551E6">
            <w:pPr>
              <w:widowControl w:val="0"/>
              <w:rPr>
                <w:rFonts w:ascii="GHEA Grapalat" w:hAnsi="GHEA Grapalat" w:cs="Sylfaen"/>
              </w:rPr>
            </w:pPr>
          </w:p>
          <w:p w14:paraId="73126506" w14:textId="77777777" w:rsidR="00BE2572" w:rsidRPr="00B138F3" w:rsidRDefault="00BE2572" w:rsidP="006551E6">
            <w:pPr>
              <w:widowControl w:val="0"/>
              <w:jc w:val="right"/>
              <w:rPr>
                <w:rFonts w:ascii="GHEA Grapalat" w:hAnsi="GHEA Grapalat" w:cs="Sylfaen"/>
              </w:rPr>
            </w:pPr>
            <w:r w:rsidRPr="00B138F3">
              <w:rPr>
                <w:rFonts w:ascii="GHEA Grapalat" w:hAnsi="GHEA Grapalat"/>
              </w:rPr>
              <w:t>/____________________/</w:t>
            </w:r>
          </w:p>
          <w:p w14:paraId="23BA88C6" w14:textId="77777777" w:rsidR="00BE2572" w:rsidRPr="00B138F3" w:rsidRDefault="00BE2572" w:rsidP="006551E6">
            <w:pPr>
              <w:widowControl w:val="0"/>
              <w:rPr>
                <w:rFonts w:ascii="GHEA Grapalat" w:hAnsi="GHEA Grapalat" w:cs="Sylfaen"/>
              </w:rPr>
            </w:pPr>
          </w:p>
          <w:p w14:paraId="461DD57E" w14:textId="77777777" w:rsidR="00BE2572" w:rsidRPr="00B138F3" w:rsidRDefault="00BE2572" w:rsidP="006551E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1941A25" w14:textId="77777777" w:rsidR="00BE2572" w:rsidRPr="00B138F3" w:rsidRDefault="00BE2572" w:rsidP="006551E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9BBA8FA" w14:textId="77777777" w:rsidR="00BE2572" w:rsidRPr="00B138F3" w:rsidRDefault="00BE2572" w:rsidP="006551E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F4E46C1" w14:textId="77777777" w:rsidR="00BE2572" w:rsidRPr="00B138F3" w:rsidRDefault="00BE2572" w:rsidP="006551E6">
            <w:pPr>
              <w:widowControl w:val="0"/>
              <w:rPr>
                <w:rFonts w:ascii="GHEA Grapalat" w:hAnsi="GHEA Grapalat" w:cs="Sylfaen"/>
              </w:rPr>
            </w:pPr>
          </w:p>
          <w:p w14:paraId="18FD277B" w14:textId="77777777" w:rsidR="00BE2572" w:rsidRPr="00B138F3" w:rsidRDefault="00BE2572" w:rsidP="006551E6">
            <w:pPr>
              <w:widowControl w:val="0"/>
              <w:jc w:val="right"/>
              <w:rPr>
                <w:rFonts w:ascii="GHEA Grapalat" w:hAnsi="GHEA Grapalat" w:cs="Sylfaen"/>
              </w:rPr>
            </w:pPr>
            <w:r w:rsidRPr="00B138F3">
              <w:rPr>
                <w:rFonts w:ascii="GHEA Grapalat" w:hAnsi="GHEA Grapalat"/>
              </w:rPr>
              <w:t>/____________________/</w:t>
            </w:r>
          </w:p>
          <w:p w14:paraId="42E04ED8" w14:textId="77777777" w:rsidR="00BE2572" w:rsidRPr="00B138F3" w:rsidRDefault="00BE2572" w:rsidP="006551E6">
            <w:pPr>
              <w:widowControl w:val="0"/>
              <w:jc w:val="right"/>
              <w:rPr>
                <w:rFonts w:ascii="GHEA Grapalat" w:hAnsi="GHEA Grapalat" w:cs="Tahoma"/>
              </w:rPr>
            </w:pPr>
          </w:p>
          <w:p w14:paraId="323D9CA8" w14:textId="77777777" w:rsidR="00BE2572" w:rsidRPr="00B138F3" w:rsidRDefault="00BE2572" w:rsidP="006551E6">
            <w:pPr>
              <w:widowControl w:val="0"/>
              <w:jc w:val="right"/>
              <w:rPr>
                <w:rFonts w:ascii="GHEA Grapalat" w:hAnsi="GHEA Grapalat" w:cs="Sylfaen"/>
              </w:rPr>
            </w:pPr>
            <w:r w:rsidRPr="00B138F3">
              <w:rPr>
                <w:rFonts w:ascii="GHEA Grapalat" w:hAnsi="GHEA Grapalat"/>
              </w:rPr>
              <w:t>/____________________/</w:t>
            </w:r>
          </w:p>
          <w:p w14:paraId="00AFB5A6" w14:textId="77777777" w:rsidR="00BE2572" w:rsidRPr="00B138F3" w:rsidRDefault="00BE2572" w:rsidP="006551E6">
            <w:pPr>
              <w:widowControl w:val="0"/>
              <w:rPr>
                <w:rFonts w:ascii="GHEA Grapalat" w:hAnsi="GHEA Grapalat" w:cs="Sylfaen"/>
              </w:rPr>
            </w:pPr>
          </w:p>
          <w:p w14:paraId="6FD841E5" w14:textId="77777777" w:rsidR="00BE2572" w:rsidRPr="00B138F3" w:rsidRDefault="00BE2572" w:rsidP="006551E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B97554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92E94FE" w14:textId="77777777" w:rsidR="00BE2572" w:rsidRPr="00B138F3" w:rsidRDefault="00BE2572" w:rsidP="006551E6">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B16DC7F" w14:textId="77777777" w:rsidR="00BE2572" w:rsidRPr="00B138F3" w:rsidRDefault="00BE2572" w:rsidP="006551E6">
            <w:pPr>
              <w:widowControl w:val="0"/>
              <w:rPr>
                <w:rFonts w:ascii="GHEA Grapalat" w:hAnsi="GHEA Grapalat"/>
              </w:rPr>
            </w:pPr>
          </w:p>
          <w:p w14:paraId="0715B04F" w14:textId="77777777" w:rsidR="00BE2572" w:rsidRPr="00B138F3" w:rsidRDefault="00BE2572" w:rsidP="006551E6">
            <w:pPr>
              <w:widowControl w:val="0"/>
              <w:jc w:val="right"/>
              <w:rPr>
                <w:rFonts w:ascii="GHEA Grapalat" w:hAnsi="GHEA Grapalat" w:cs="Tahoma"/>
              </w:rPr>
            </w:pPr>
            <w:r w:rsidRPr="00B138F3">
              <w:rPr>
                <w:rFonts w:ascii="GHEA Grapalat" w:hAnsi="GHEA Grapalat"/>
              </w:rPr>
              <w:t>/____________________/</w:t>
            </w:r>
          </w:p>
          <w:p w14:paraId="661974B4" w14:textId="77777777" w:rsidR="00BE2572" w:rsidRPr="00B138F3" w:rsidRDefault="00BE2572" w:rsidP="006551E6">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9F0B75" w14:textId="77777777" w:rsidR="00BE2572" w:rsidRPr="00B138F3" w:rsidRDefault="00BE2572" w:rsidP="006551E6">
            <w:pPr>
              <w:widowControl w:val="0"/>
              <w:rPr>
                <w:rFonts w:ascii="GHEA Grapalat" w:hAnsi="GHEA Grapalat" w:cs="Tahoma"/>
              </w:rPr>
            </w:pPr>
          </w:p>
          <w:p w14:paraId="6587812F" w14:textId="77777777" w:rsidR="00BE2572" w:rsidRPr="00B138F3" w:rsidRDefault="00BE2572" w:rsidP="006551E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A73E7AE" w14:textId="77777777" w:rsidR="00BE2572" w:rsidRPr="00B138F3" w:rsidRDefault="00BE2572" w:rsidP="006551E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B8BBE7F" w14:textId="77777777" w:rsidR="00BE2572" w:rsidRPr="00B138F3" w:rsidRDefault="00BE2572" w:rsidP="006551E6">
            <w:pPr>
              <w:widowControl w:val="0"/>
              <w:rPr>
                <w:rFonts w:ascii="GHEA Grapalat" w:hAnsi="GHEA Grapalat" w:cs="Tahoma"/>
              </w:rPr>
            </w:pPr>
          </w:p>
          <w:p w14:paraId="6B18087E" w14:textId="77777777" w:rsidR="00BE2572" w:rsidRPr="00B138F3" w:rsidRDefault="00BE2572" w:rsidP="006551E6">
            <w:pPr>
              <w:widowControl w:val="0"/>
              <w:jc w:val="right"/>
              <w:rPr>
                <w:rFonts w:ascii="GHEA Grapalat" w:hAnsi="GHEA Grapalat" w:cs="Tahoma"/>
              </w:rPr>
            </w:pPr>
            <w:r w:rsidRPr="00B138F3">
              <w:rPr>
                <w:rFonts w:ascii="GHEA Grapalat" w:hAnsi="GHEA Grapalat"/>
              </w:rPr>
              <w:t>/____________________/</w:t>
            </w:r>
          </w:p>
          <w:p w14:paraId="140ABB71" w14:textId="77777777" w:rsidR="00BE2572" w:rsidRPr="00B138F3" w:rsidRDefault="00BE2572" w:rsidP="006551E6">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AC5A6A7" w14:textId="77777777" w:rsidR="00BE2572" w:rsidRPr="00B138F3" w:rsidRDefault="00BE2572" w:rsidP="006551E6">
            <w:pPr>
              <w:widowControl w:val="0"/>
              <w:rPr>
                <w:rFonts w:ascii="GHEA Grapalat" w:hAnsi="GHEA Grapalat" w:cs="Arial"/>
              </w:rPr>
            </w:pPr>
          </w:p>
        </w:tc>
      </w:tr>
      <w:tr w:rsidR="00B138F3" w:rsidRPr="00B138F3" w14:paraId="21A5A59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7AE2009" w14:textId="77777777" w:rsidR="00BE2572" w:rsidRPr="00B138F3" w:rsidRDefault="00BE2572" w:rsidP="006551E6">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7E0FE46A" w14:textId="77777777" w:rsidR="00BE2572" w:rsidRPr="00B138F3" w:rsidRDefault="00BE2572" w:rsidP="006551E6">
            <w:pPr>
              <w:widowControl w:val="0"/>
              <w:rPr>
                <w:rFonts w:ascii="GHEA Grapalat" w:hAnsi="GHEA Grapalat" w:cs="Sylfaen"/>
              </w:rPr>
            </w:pPr>
          </w:p>
          <w:p w14:paraId="42BAACF8" w14:textId="77777777" w:rsidR="00BE2572" w:rsidRPr="00B138F3" w:rsidRDefault="00BE2572" w:rsidP="006551E6">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8A86AE" w14:textId="77777777" w:rsidR="00BE2572" w:rsidRPr="00B138F3" w:rsidRDefault="00BE2572" w:rsidP="006551E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35D79DB" w14:textId="77777777" w:rsidR="00BE2572" w:rsidRPr="00B138F3" w:rsidRDefault="00BE2572" w:rsidP="006551E6">
            <w:pPr>
              <w:widowControl w:val="0"/>
              <w:rPr>
                <w:rFonts w:ascii="GHEA Grapalat" w:hAnsi="GHEA Grapalat"/>
              </w:rPr>
            </w:pPr>
          </w:p>
          <w:p w14:paraId="6418ACAF" w14:textId="77777777" w:rsidR="00BE2572" w:rsidRPr="00B138F3" w:rsidRDefault="00BE2572" w:rsidP="006551E6">
            <w:pPr>
              <w:widowControl w:val="0"/>
              <w:jc w:val="right"/>
              <w:rPr>
                <w:rFonts w:ascii="GHEA Grapalat" w:hAnsi="GHEA Grapalat" w:cs="Sylfaen"/>
              </w:rPr>
            </w:pPr>
            <w:r w:rsidRPr="00B138F3">
              <w:rPr>
                <w:rFonts w:ascii="GHEA Grapalat" w:hAnsi="GHEA Grapalat"/>
              </w:rPr>
              <w:t>23.в Дата исполнения: "___" ___ 20___г.</w:t>
            </w:r>
          </w:p>
        </w:tc>
      </w:tr>
    </w:tbl>
    <w:p w14:paraId="6ACE80E6" w14:textId="77777777" w:rsidR="00BE2572" w:rsidRPr="00B138F3" w:rsidRDefault="00BE2572" w:rsidP="006551E6">
      <w:pPr>
        <w:widowControl w:val="0"/>
        <w:jc w:val="center"/>
        <w:rPr>
          <w:rFonts w:ascii="GHEA Grapalat" w:hAnsi="GHEA Grapalat" w:cs="Sylfaen"/>
        </w:rPr>
      </w:pPr>
    </w:p>
    <w:p w14:paraId="0F33D8BD" w14:textId="77777777" w:rsidR="00BE2572" w:rsidRPr="00B138F3" w:rsidRDefault="00BE2572" w:rsidP="006551E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0E94C3" w14:textId="77777777" w:rsidR="00BE2572" w:rsidRPr="00B138F3" w:rsidRDefault="00BE2572" w:rsidP="006551E6">
      <w:pPr>
        <w:rPr>
          <w:rFonts w:ascii="GHEA Grapalat" w:hAnsi="GHEA Grapalat" w:cs="Sylfaen"/>
        </w:rPr>
      </w:pPr>
      <w:r w:rsidRPr="00B138F3">
        <w:rPr>
          <w:rFonts w:ascii="GHEA Grapalat" w:hAnsi="GHEA Grapalat" w:cs="Sylfaen"/>
        </w:rPr>
        <w:br w:type="page"/>
      </w:r>
    </w:p>
    <w:p w14:paraId="716DEF54" w14:textId="77777777" w:rsidR="00BE2572" w:rsidRPr="00B138F3" w:rsidRDefault="00BE2572" w:rsidP="006551E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6EBCA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35856"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E0A798" w14:textId="77777777" w:rsidR="00BE2572" w:rsidRPr="00B138F3" w:rsidRDefault="00BE2572" w:rsidP="006551E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38A4F95" w14:textId="77777777" w:rsidR="00BE2572" w:rsidRPr="00B138F3" w:rsidRDefault="00BE2572" w:rsidP="006551E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C1BC70B" w14:textId="77777777" w:rsidR="00BE2572" w:rsidRPr="00B138F3" w:rsidRDefault="00BE2572" w:rsidP="006551E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AFC883" w14:textId="77777777" w:rsidR="00BE2572" w:rsidRPr="00B138F3" w:rsidRDefault="00BE2572" w:rsidP="006551E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2AC296C" w14:textId="77777777" w:rsidR="00BE2572" w:rsidRPr="00B138F3" w:rsidRDefault="00BE2572" w:rsidP="006551E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BDFA4A" w14:textId="77777777" w:rsidR="00BE2572" w:rsidRPr="00B138F3" w:rsidRDefault="00BE2572" w:rsidP="006551E6">
            <w:pPr>
              <w:widowControl w:val="0"/>
              <w:jc w:val="center"/>
              <w:rPr>
                <w:rFonts w:ascii="GHEA Grapalat" w:hAnsi="GHEA Grapalat"/>
                <w:b/>
                <w:sz w:val="18"/>
                <w:szCs w:val="18"/>
              </w:rPr>
            </w:pPr>
            <w:r w:rsidRPr="00B138F3">
              <w:rPr>
                <w:rFonts w:ascii="GHEA Grapalat" w:hAnsi="GHEA Grapalat"/>
                <w:b/>
                <w:sz w:val="18"/>
                <w:szCs w:val="18"/>
              </w:rPr>
              <w:t>Сторона,</w:t>
            </w:r>
          </w:p>
          <w:p w14:paraId="7037AB7E" w14:textId="77777777" w:rsidR="00BE2572" w:rsidRPr="00B138F3" w:rsidRDefault="00BE2572" w:rsidP="006551E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BAECF9" w14:textId="77777777" w:rsidR="00BE2572" w:rsidRPr="00B138F3" w:rsidRDefault="00BE2572" w:rsidP="006551E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1E219" w14:textId="77777777" w:rsidR="00BE2572" w:rsidRPr="00B138F3" w:rsidRDefault="00BE2572" w:rsidP="006551E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22837D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550D1" w14:textId="77777777" w:rsidR="00BE2572" w:rsidRPr="00B138F3" w:rsidRDefault="00BE2572" w:rsidP="006551E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BA4F78" w14:textId="77777777" w:rsidR="00BE2572" w:rsidRPr="00B138F3" w:rsidRDefault="00BE2572" w:rsidP="006551E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879DDD" w14:textId="77777777" w:rsidR="00BE2572" w:rsidRPr="00B138F3" w:rsidRDefault="00BE2572" w:rsidP="006551E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BFF701" w14:textId="77777777" w:rsidR="00BE2572" w:rsidRPr="00B138F3" w:rsidRDefault="00BE2572" w:rsidP="006551E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73EBC1" w14:textId="77777777" w:rsidR="00BE2572" w:rsidRPr="00B138F3" w:rsidRDefault="00BE2572" w:rsidP="006551E6">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6E4272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2D5B8"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FDF0E7"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20F878B"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F86C3"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71A136"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2E569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409B7"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F955646" w14:textId="77777777" w:rsidR="00BE2572" w:rsidRPr="00B138F3" w:rsidRDefault="00BE2572" w:rsidP="006551E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1B7607"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B9FAB"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7934A5"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F807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91E2A"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D6D5E6" w14:textId="77777777" w:rsidR="00BE2572" w:rsidRPr="00B138F3" w:rsidRDefault="00BE2572" w:rsidP="006551E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D8AB94"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B0A23"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p w14:paraId="45008B20" w14:textId="77777777" w:rsidR="00BE2572" w:rsidRPr="00B138F3" w:rsidRDefault="00BE2572" w:rsidP="006551E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E61D1F"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05B23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78007"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607360E" w14:textId="77777777" w:rsidR="00BE2572" w:rsidRPr="00B138F3" w:rsidRDefault="00BE2572" w:rsidP="006551E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B182B1"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F7E58"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p w14:paraId="27CEB8BB"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91B1B4"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A4A3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D8431"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A5220C"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B17DC75"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153E3"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FAC0E12"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1376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FB253"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1D8EE00"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A2F334A"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F8E0D"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p w14:paraId="48895F57"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91B658B"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FD9C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B2FB3"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C218965"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DA0B757"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661AB"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FDA786"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10A7AF"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1C9A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B74A2"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6665985"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F852804"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5D2674"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A98F380"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C25AA8"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3A9D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988AD"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AAD0EEC"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221E72"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6C36C"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p w14:paraId="1CB3CF11"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391B87EF"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3D842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D55F2"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196EA85"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5AFE6B3"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260ED"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FBD66B3"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19AB94"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30B7B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3C97C"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CD56893"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1990AA"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FAB9D"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EF7886A"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39374D"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59B3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57217"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76BCA5"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22FB9B8"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48F06"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1FC874"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3E7A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81988"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3084B14"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34FB7B"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086E2"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p w14:paraId="686366D6"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6D1EAC"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7F08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943BF"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A897E0"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FD773FF"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9DA2C"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p w14:paraId="2E83B056"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10B1BB"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55DFE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D9896"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F837196"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A938B8"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1D1A5"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60488DF"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03BC5D"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E6AF4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F9526"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F39999D"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C6E876"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0DB33"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5EF53"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3169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99385"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DD4D21"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E4AF79"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C8F8C"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B8BB87E"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08EA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A879D"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F160F0"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2094EE"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E3BB5"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p w14:paraId="2945995F"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19ACD9"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CDA48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3CE80" w14:textId="77777777" w:rsidR="00BE2572" w:rsidRPr="00B138F3" w:rsidDel="0010680B" w:rsidRDefault="00BE2572" w:rsidP="006551E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FB5E828"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98107C"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D499A" w14:textId="77777777" w:rsidR="00BE2572" w:rsidRPr="00B138F3" w:rsidRDefault="00BE2572" w:rsidP="006551E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CBD69A6" w14:textId="77777777" w:rsidR="00BE2572" w:rsidRPr="00B138F3" w:rsidRDefault="00BE2572" w:rsidP="006551E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98AAA78"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BA9B08"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9FDE4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740C8"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ECF280"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1FFB07"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E3647"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CA509A6"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14:paraId="12700691"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B89375"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3732E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0F754"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35D2895"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7EAB883"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5785F"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p w14:paraId="76D794DF"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7773056"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28640DD"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0338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EA67F"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063A8B"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700A941"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A1CC0"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4DDB389"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3D7B0B" w14:textId="77777777" w:rsidR="00BE2572" w:rsidRPr="00B138F3" w:rsidRDefault="00BE2572" w:rsidP="006551E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A61A88"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4549C76"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416CE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C6ED4"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F54A869"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DCDA57A"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21149"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86E00CD"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F2185CC"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16FE2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669F3"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D4B454D"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AE7363"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D83B1"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601F844"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49E0FD0"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ED16080"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66B0B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B2DA0"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B221CEE"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BCAD14"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8B134"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p w14:paraId="32C30909"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E5C62" w14:textId="77777777" w:rsidR="00BE2572" w:rsidRPr="00B138F3" w:rsidRDefault="00BE2572" w:rsidP="006551E6">
            <w:pPr>
              <w:widowControl w:val="0"/>
              <w:jc w:val="center"/>
              <w:rPr>
                <w:rFonts w:ascii="GHEA Grapalat" w:hAnsi="GHEA Grapalat"/>
                <w:sz w:val="18"/>
                <w:szCs w:val="18"/>
              </w:rPr>
            </w:pPr>
          </w:p>
        </w:tc>
      </w:tr>
      <w:tr w:rsidR="00B138F3" w:rsidRPr="00B138F3" w14:paraId="1923CC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C7B51"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B038920"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B05B07"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1038C"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p w14:paraId="2D11C9D5"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78BE28" w14:textId="77777777" w:rsidR="00BE2572" w:rsidRPr="00B138F3" w:rsidRDefault="00BE2572" w:rsidP="006551E6">
            <w:pPr>
              <w:widowControl w:val="0"/>
              <w:jc w:val="center"/>
              <w:rPr>
                <w:rFonts w:ascii="GHEA Grapalat" w:hAnsi="GHEA Grapalat"/>
                <w:sz w:val="18"/>
                <w:szCs w:val="18"/>
              </w:rPr>
            </w:pPr>
          </w:p>
        </w:tc>
      </w:tr>
      <w:tr w:rsidR="00B138F3" w:rsidRPr="00B138F3" w14:paraId="45ACAC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61273"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AE7E0D"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267C03"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036E9"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p w14:paraId="10F76EDA"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F644B60" w14:textId="77777777" w:rsidR="00BE2572" w:rsidRPr="00B138F3" w:rsidRDefault="00BE2572" w:rsidP="006551E6">
            <w:pPr>
              <w:widowControl w:val="0"/>
              <w:jc w:val="center"/>
              <w:rPr>
                <w:rFonts w:ascii="GHEA Grapalat" w:hAnsi="GHEA Grapalat"/>
                <w:sz w:val="18"/>
                <w:szCs w:val="18"/>
              </w:rPr>
            </w:pPr>
          </w:p>
        </w:tc>
      </w:tr>
      <w:tr w:rsidR="00B138F3" w:rsidRPr="00B138F3" w14:paraId="23D7A6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6B9A2"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61C298E"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1732526"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4E053"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DFE8880"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C760C1" w14:textId="77777777" w:rsidR="00BE2572" w:rsidRPr="00B138F3" w:rsidRDefault="00BE2572" w:rsidP="006551E6">
            <w:pPr>
              <w:widowControl w:val="0"/>
              <w:jc w:val="center"/>
              <w:rPr>
                <w:rFonts w:ascii="GHEA Grapalat" w:hAnsi="GHEA Grapalat"/>
                <w:sz w:val="18"/>
                <w:szCs w:val="18"/>
              </w:rPr>
            </w:pPr>
          </w:p>
        </w:tc>
      </w:tr>
      <w:tr w:rsidR="00B138F3" w:rsidRPr="00B138F3" w14:paraId="46061D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EF2ED"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F8A3B21"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0B09F9"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A7D02"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2EA909E"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BABD89" w14:textId="77777777" w:rsidR="00BE2572" w:rsidRPr="00B138F3" w:rsidRDefault="00BE2572" w:rsidP="006551E6">
            <w:pPr>
              <w:widowControl w:val="0"/>
              <w:jc w:val="center"/>
              <w:rPr>
                <w:rFonts w:ascii="GHEA Grapalat" w:hAnsi="GHEA Grapalat"/>
                <w:sz w:val="18"/>
                <w:szCs w:val="18"/>
              </w:rPr>
            </w:pPr>
          </w:p>
        </w:tc>
      </w:tr>
      <w:tr w:rsidR="00FF3DE9" w:rsidRPr="00B138F3" w14:paraId="6D53F8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ACB45"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751A8B"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87FF5D"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C8DD1"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8B96EA9" w14:textId="77777777" w:rsidR="00BE2572" w:rsidRPr="00B138F3" w:rsidRDefault="00BE2572" w:rsidP="006551E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D6F3CE" w14:textId="77777777" w:rsidR="00BE2572" w:rsidRPr="00B138F3" w:rsidRDefault="00BE2572" w:rsidP="006551E6">
            <w:pPr>
              <w:widowControl w:val="0"/>
              <w:jc w:val="center"/>
              <w:rPr>
                <w:rFonts w:ascii="GHEA Grapalat" w:hAnsi="GHEA Grapalat"/>
                <w:sz w:val="18"/>
                <w:szCs w:val="18"/>
              </w:rPr>
            </w:pPr>
          </w:p>
        </w:tc>
      </w:tr>
    </w:tbl>
    <w:p w14:paraId="496AAE31" w14:textId="77777777" w:rsidR="00BE2572" w:rsidRPr="00B138F3" w:rsidRDefault="00BE2572" w:rsidP="006551E6">
      <w:pPr>
        <w:widowControl w:val="0"/>
        <w:ind w:left="567" w:right="565"/>
        <w:jc w:val="center"/>
        <w:rPr>
          <w:rFonts w:ascii="GHEA Grapalat" w:hAnsi="GHEA Grapalat"/>
          <w:b/>
        </w:rPr>
      </w:pPr>
    </w:p>
    <w:p w14:paraId="1CA97B6C" w14:textId="77777777" w:rsidR="00BE2572" w:rsidRPr="00B138F3" w:rsidRDefault="00BE2572" w:rsidP="006551E6">
      <w:pPr>
        <w:widowControl w:val="0"/>
        <w:ind w:left="567" w:right="565"/>
        <w:jc w:val="center"/>
        <w:rPr>
          <w:rFonts w:ascii="GHEA Grapalat" w:hAnsi="GHEA Grapalat"/>
          <w:b/>
        </w:rPr>
      </w:pPr>
    </w:p>
    <w:p w14:paraId="2CF0AE1C" w14:textId="77777777" w:rsidR="00BE2572" w:rsidRPr="00B138F3" w:rsidRDefault="00BE2572" w:rsidP="006551E6">
      <w:pPr>
        <w:widowControl w:val="0"/>
        <w:ind w:left="567" w:right="565"/>
        <w:jc w:val="center"/>
        <w:rPr>
          <w:rFonts w:ascii="GHEA Grapalat" w:hAnsi="GHEA Grapalat"/>
          <w:b/>
        </w:rPr>
      </w:pPr>
    </w:p>
    <w:p w14:paraId="285433C7" w14:textId="77777777" w:rsidR="00BE2572" w:rsidRPr="00B138F3" w:rsidRDefault="00BE2572" w:rsidP="006551E6">
      <w:pPr>
        <w:widowControl w:val="0"/>
        <w:ind w:left="567" w:right="565"/>
        <w:jc w:val="center"/>
        <w:rPr>
          <w:rFonts w:ascii="GHEA Grapalat" w:hAnsi="GHEA Grapalat"/>
          <w:b/>
        </w:rPr>
      </w:pPr>
    </w:p>
    <w:p w14:paraId="41531755" w14:textId="77777777" w:rsidR="00BE2572" w:rsidRPr="00B138F3" w:rsidRDefault="00BE2572" w:rsidP="006551E6">
      <w:pPr>
        <w:widowControl w:val="0"/>
        <w:ind w:left="567" w:right="565"/>
        <w:jc w:val="center"/>
        <w:rPr>
          <w:rFonts w:ascii="GHEA Grapalat" w:hAnsi="GHEA Grapalat"/>
          <w:b/>
        </w:rPr>
      </w:pPr>
    </w:p>
    <w:p w14:paraId="2BB30101" w14:textId="77777777" w:rsidR="00BE2572" w:rsidRPr="00B138F3" w:rsidRDefault="00BE2572" w:rsidP="006551E6">
      <w:pPr>
        <w:widowControl w:val="0"/>
        <w:ind w:left="567" w:right="565"/>
        <w:jc w:val="center"/>
        <w:rPr>
          <w:rFonts w:ascii="GHEA Grapalat" w:hAnsi="GHEA Grapalat"/>
          <w:b/>
        </w:rPr>
      </w:pPr>
    </w:p>
    <w:p w14:paraId="0D3A5723" w14:textId="77777777" w:rsidR="00BE2572" w:rsidRPr="00B138F3" w:rsidRDefault="00BE2572" w:rsidP="006551E6">
      <w:pPr>
        <w:widowControl w:val="0"/>
        <w:ind w:left="567" w:right="565"/>
        <w:jc w:val="center"/>
        <w:rPr>
          <w:rFonts w:ascii="GHEA Grapalat" w:hAnsi="GHEA Grapalat"/>
          <w:b/>
        </w:rPr>
      </w:pPr>
    </w:p>
    <w:p w14:paraId="122D900A" w14:textId="77777777" w:rsidR="00BE2572" w:rsidRPr="00B138F3" w:rsidRDefault="00BE2572" w:rsidP="006551E6">
      <w:pPr>
        <w:widowControl w:val="0"/>
        <w:ind w:left="567" w:right="565"/>
        <w:jc w:val="center"/>
        <w:rPr>
          <w:rFonts w:ascii="GHEA Grapalat" w:hAnsi="GHEA Grapalat"/>
          <w:b/>
        </w:rPr>
      </w:pPr>
    </w:p>
    <w:p w14:paraId="78FB9D8E" w14:textId="77777777" w:rsidR="00BE2572" w:rsidRPr="00B138F3" w:rsidRDefault="00BE2572" w:rsidP="006551E6">
      <w:pPr>
        <w:widowControl w:val="0"/>
        <w:ind w:left="567" w:right="565"/>
        <w:jc w:val="center"/>
        <w:rPr>
          <w:rFonts w:ascii="GHEA Grapalat" w:hAnsi="GHEA Grapalat"/>
          <w:b/>
        </w:rPr>
      </w:pPr>
    </w:p>
    <w:p w14:paraId="67D84D31" w14:textId="77777777" w:rsidR="00BE2572" w:rsidRPr="00B138F3" w:rsidRDefault="00BE2572" w:rsidP="006551E6">
      <w:pPr>
        <w:widowControl w:val="0"/>
        <w:ind w:left="567" w:right="565"/>
        <w:jc w:val="center"/>
        <w:rPr>
          <w:rFonts w:ascii="GHEA Grapalat" w:hAnsi="GHEA Grapalat"/>
          <w:b/>
        </w:rPr>
      </w:pPr>
    </w:p>
    <w:p w14:paraId="70162D56" w14:textId="77777777" w:rsidR="000A214C" w:rsidRPr="00B138F3" w:rsidRDefault="000A214C" w:rsidP="006551E6">
      <w:pPr>
        <w:widowControl w:val="0"/>
        <w:jc w:val="both"/>
        <w:rPr>
          <w:rFonts w:ascii="GHEA Grapalat" w:hAnsi="GHEA Grapalat"/>
        </w:rPr>
      </w:pPr>
      <w:r w:rsidRPr="00B138F3">
        <w:rPr>
          <w:rFonts w:ascii="GHEA Grapalat" w:hAnsi="GHEA Grapalat"/>
        </w:rPr>
        <w:br w:type="page"/>
      </w:r>
    </w:p>
    <w:p w14:paraId="1DD62299" w14:textId="77777777" w:rsidR="009215EA" w:rsidRPr="009A02B3" w:rsidRDefault="009215EA" w:rsidP="006551E6">
      <w:pPr>
        <w:widowControl w:val="0"/>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3AF9FFDB" w14:textId="542C0C43" w:rsidR="009215EA" w:rsidRPr="009A02B3" w:rsidRDefault="009215EA" w:rsidP="006551E6">
      <w:pPr>
        <w:pStyle w:val="31"/>
        <w:widowControl w:val="0"/>
        <w:spacing w:line="240" w:lineRule="auto"/>
        <w:ind w:firstLine="0"/>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6551E6">
        <w:rPr>
          <w:rFonts w:ascii="GHEA Grapalat" w:hAnsi="GHEA Grapalat"/>
          <w:i/>
          <w:sz w:val="24"/>
          <w:szCs w:val="24"/>
          <w:lang w:val="hy-AM"/>
        </w:rPr>
        <w:t>ՍՄԿԲԿ-ԳՀԾՁԲ-2026/5</w:t>
      </w:r>
    </w:p>
    <w:p w14:paraId="23D937D9" w14:textId="77777777" w:rsidR="009215EA" w:rsidRPr="009A02B3" w:rsidRDefault="009215EA" w:rsidP="006551E6">
      <w:pPr>
        <w:widowControl w:val="0"/>
        <w:ind w:left="567" w:right="565"/>
        <w:jc w:val="center"/>
        <w:rPr>
          <w:rFonts w:ascii="GHEA Grapalat" w:hAnsi="GHEA Grapalat"/>
          <w:b/>
        </w:rPr>
      </w:pPr>
    </w:p>
    <w:p w14:paraId="5F4037A7" w14:textId="77777777" w:rsidR="009215EA" w:rsidRPr="009A02B3" w:rsidRDefault="009215EA" w:rsidP="006551E6">
      <w:pPr>
        <w:pStyle w:val="31"/>
        <w:widowControl w:val="0"/>
        <w:spacing w:line="240" w:lineRule="auto"/>
        <w:ind w:firstLine="0"/>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3DA3E7DF" w14:textId="77777777" w:rsidR="009215EA" w:rsidRPr="009A02B3" w:rsidRDefault="009215EA" w:rsidP="006551E6">
      <w:pPr>
        <w:widowControl w:val="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5403268F" w14:textId="77777777" w:rsidR="009215EA" w:rsidRPr="009A02B3" w:rsidRDefault="009215EA" w:rsidP="006551E6">
      <w:pPr>
        <w:widowControl w:val="0"/>
        <w:ind w:left="567" w:right="565"/>
        <w:jc w:val="center"/>
        <w:rPr>
          <w:rFonts w:ascii="GHEA Grapalat" w:hAnsi="GHEA Grapalat"/>
          <w:b/>
        </w:rPr>
      </w:pPr>
    </w:p>
    <w:p w14:paraId="17EB1FE8" w14:textId="77777777" w:rsidR="008051B3" w:rsidRPr="009A02B3" w:rsidRDefault="008051B3" w:rsidP="006551E6">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3233C699" w14:textId="77777777" w:rsidR="008051B3" w:rsidRPr="009A02B3" w:rsidRDefault="008051B3" w:rsidP="006551E6">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0756A1B8" w14:textId="77777777" w:rsidR="008051B3" w:rsidRPr="009A02B3" w:rsidRDefault="008051B3" w:rsidP="006551E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14:paraId="2186C3EC" w14:textId="77777777" w:rsidR="008051B3" w:rsidRPr="009A02B3" w:rsidRDefault="008051B3" w:rsidP="006551E6">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14:paraId="4A16F16D" w14:textId="77777777" w:rsidR="008051B3" w:rsidRPr="009A02B3" w:rsidRDefault="008051B3" w:rsidP="006551E6">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14:paraId="6D38C161" w14:textId="77777777" w:rsidR="008051B3" w:rsidRPr="009A02B3" w:rsidRDefault="008051B3" w:rsidP="006551E6">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55F9DD3" w14:textId="77777777" w:rsidR="009215EA" w:rsidRPr="00FC3A49" w:rsidRDefault="009215EA" w:rsidP="006551E6">
      <w:pPr>
        <w:pStyle w:val="af4"/>
        <w:shd w:val="clear" w:color="auto" w:fill="FFFFFF"/>
        <w:spacing w:before="0" w:beforeAutospacing="0" w:after="0" w:afterAutospacing="0"/>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30367D99" w14:textId="77777777" w:rsidR="009215EA" w:rsidRPr="00616AAA" w:rsidRDefault="009215EA" w:rsidP="006551E6">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357D172C" w14:textId="77777777" w:rsidR="009215EA" w:rsidRPr="00616AAA" w:rsidRDefault="009215EA" w:rsidP="006551E6">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1AEEBC7E" w14:textId="77777777" w:rsidR="009215EA" w:rsidRPr="00616AAA" w:rsidRDefault="009215EA" w:rsidP="006551E6">
      <w:pPr>
        <w:pStyle w:val="af4"/>
        <w:shd w:val="clear" w:color="auto" w:fill="FFFFFF"/>
        <w:spacing w:before="0" w:beforeAutospacing="0" w:after="0" w:afterAutospacing="0"/>
        <w:jc w:val="both"/>
        <w:rPr>
          <w:rFonts w:ascii="GHEA Grapalat" w:eastAsiaTheme="minorHAnsi" w:hAnsi="GHEA Grapalat" w:cstheme="minorBidi"/>
        </w:rPr>
      </w:pPr>
    </w:p>
    <w:p w14:paraId="53C1E884" w14:textId="77777777" w:rsidR="009215EA" w:rsidRPr="00616AAA" w:rsidRDefault="009215EA" w:rsidP="006551E6">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101F960" w14:textId="77777777" w:rsidR="009215EA" w:rsidRPr="00616AAA" w:rsidRDefault="009215EA" w:rsidP="006551E6">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53C8C784" w14:textId="77777777" w:rsidR="009215EA" w:rsidRPr="00616AAA" w:rsidRDefault="009215EA" w:rsidP="006551E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589B0584" w14:textId="77777777" w:rsidR="009215EA" w:rsidRPr="00616AAA" w:rsidRDefault="009215EA" w:rsidP="006551E6">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E2F8EBD" w14:textId="77777777" w:rsidR="009215EA" w:rsidRPr="00616AAA" w:rsidRDefault="009215EA" w:rsidP="006551E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14:paraId="1183D72F" w14:textId="77777777" w:rsidR="009215EA" w:rsidRPr="00616AAA" w:rsidRDefault="009215EA" w:rsidP="006551E6">
      <w:pPr>
        <w:pStyle w:val="af4"/>
        <w:shd w:val="clear" w:color="auto" w:fill="FFFFFF"/>
        <w:spacing w:before="0" w:beforeAutospacing="0" w:after="0" w:afterAutospacing="0"/>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09E2D67B" w14:textId="77777777" w:rsidR="009215EA" w:rsidRPr="00616AAA" w:rsidRDefault="009215EA" w:rsidP="006551E6">
      <w:pPr>
        <w:pStyle w:val="af4"/>
        <w:shd w:val="clear" w:color="auto" w:fill="FFFFFF"/>
        <w:spacing w:before="0" w:beforeAutospacing="0" w:after="0" w:afterAutospacing="0"/>
        <w:jc w:val="both"/>
        <w:rPr>
          <w:rStyle w:val="af5"/>
          <w:rFonts w:ascii="GHEA Grapalat" w:hAnsi="GHEA Grapalat"/>
          <w:b w:val="0"/>
          <w:bCs w:val="0"/>
          <w:sz w:val="20"/>
          <w:szCs w:val="20"/>
        </w:rPr>
      </w:pPr>
    </w:p>
    <w:p w14:paraId="5E4AED32" w14:textId="77777777" w:rsidR="009215EA" w:rsidRPr="00616AAA" w:rsidRDefault="009215EA" w:rsidP="006551E6">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7A800F" w14:textId="77777777" w:rsidR="001F46DD" w:rsidRPr="009D55A4" w:rsidRDefault="001F46DD" w:rsidP="006551E6">
      <w:pPr>
        <w:pStyle w:val="af4"/>
        <w:shd w:val="clear" w:color="auto" w:fill="FFFFFF"/>
        <w:spacing w:after="0" w:afterAutospacing="0"/>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258FCB0B" w14:textId="77777777" w:rsidR="001F46DD" w:rsidRPr="009D55A4" w:rsidRDefault="00C2502F" w:rsidP="006551E6">
      <w:pPr>
        <w:pStyle w:val="af4"/>
        <w:shd w:val="clear" w:color="auto" w:fill="FFFFFF"/>
        <w:spacing w:after="0" w:afterAutospacing="0"/>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186D27C3" w14:textId="77777777" w:rsidR="001F46DD" w:rsidRPr="009D55A4" w:rsidRDefault="001F46DD" w:rsidP="006551E6">
      <w:pPr>
        <w:pStyle w:val="af4"/>
        <w:shd w:val="clear" w:color="auto" w:fill="FFFFFF"/>
        <w:spacing w:after="0" w:afterAutospacing="0"/>
        <w:contextualSpacing/>
        <w:jc w:val="both"/>
        <w:rPr>
          <w:rFonts w:ascii="GHEA Grapalat" w:eastAsiaTheme="minorHAnsi" w:hAnsi="GHEA Grapalat" w:cstheme="minorBidi"/>
        </w:rPr>
      </w:pPr>
    </w:p>
    <w:p w14:paraId="2E9B113F" w14:textId="77777777" w:rsidR="001F46DD" w:rsidRPr="009D55A4" w:rsidRDefault="00C2502F" w:rsidP="006551E6">
      <w:pPr>
        <w:pStyle w:val="af4"/>
        <w:shd w:val="clear" w:color="auto" w:fill="FFFFFF"/>
        <w:spacing w:after="0" w:afterAutospacing="0"/>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0DF17A94" w14:textId="77777777" w:rsidR="001F46DD" w:rsidRPr="009D55A4" w:rsidRDefault="001F46DD" w:rsidP="006551E6">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14:paraId="03F82755" w14:textId="77777777" w:rsidR="001F46DD" w:rsidRPr="009D55A4" w:rsidRDefault="001F46DD" w:rsidP="006551E6">
      <w:pPr>
        <w:pStyle w:val="af4"/>
        <w:shd w:val="clear" w:color="auto" w:fill="FFFFFF"/>
        <w:spacing w:after="0" w:afterAutospacing="0"/>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20997C2" w14:textId="77777777" w:rsidR="001F46DD" w:rsidRPr="009D55A4" w:rsidRDefault="001F46DD" w:rsidP="006551E6">
      <w:pPr>
        <w:pStyle w:val="af4"/>
        <w:shd w:val="clear" w:color="auto" w:fill="FFFFFF"/>
        <w:spacing w:after="0" w:afterAutospacing="0"/>
        <w:contextualSpacing/>
        <w:jc w:val="center"/>
        <w:rPr>
          <w:rFonts w:eastAsiaTheme="minorHAnsi" w:cstheme="minorBidi"/>
        </w:rPr>
      </w:pPr>
    </w:p>
    <w:p w14:paraId="250FC9F1" w14:textId="77777777" w:rsidR="00FE7656" w:rsidRDefault="001F46DD" w:rsidP="006551E6">
      <w:pPr>
        <w:pStyle w:val="af4"/>
        <w:shd w:val="clear" w:color="auto" w:fill="FFFFFF"/>
        <w:spacing w:after="0" w:afterAutospacing="0"/>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69C2DB92" w14:textId="77777777" w:rsidR="00FE7656" w:rsidRDefault="00FE7656" w:rsidP="006551E6">
      <w:pPr>
        <w:pStyle w:val="af4"/>
        <w:shd w:val="clear" w:color="auto" w:fill="FFFFFF"/>
        <w:spacing w:after="0" w:afterAutospacing="0"/>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36E52A4" w14:textId="77777777" w:rsidR="00FE7656" w:rsidRDefault="00FE7656" w:rsidP="006551E6">
      <w:pPr>
        <w:pStyle w:val="af4"/>
        <w:shd w:val="clear" w:color="auto" w:fill="FFFFFF"/>
        <w:spacing w:after="0" w:afterAutospacing="0"/>
        <w:contextualSpacing/>
        <w:jc w:val="both"/>
        <w:rPr>
          <w:ins w:id="24" w:author="Vardan" w:date="2023-07-06T22:51:00Z"/>
          <w:rFonts w:ascii="GHEA Grapalat" w:eastAsiaTheme="minorHAnsi" w:hAnsi="GHEA Grapalat" w:cstheme="minorBidi"/>
        </w:rPr>
      </w:pPr>
    </w:p>
    <w:p w14:paraId="6A655F47" w14:textId="77777777" w:rsidR="001F46DD" w:rsidRPr="009D55A4" w:rsidRDefault="001F46DD" w:rsidP="006551E6">
      <w:pPr>
        <w:pStyle w:val="af4"/>
        <w:shd w:val="clear" w:color="auto" w:fill="FFFFFF"/>
        <w:spacing w:after="0" w:afterAutospacing="0"/>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4E0510D1" w14:textId="77777777" w:rsidR="009215EA" w:rsidRPr="00B138F3" w:rsidRDefault="009215EA" w:rsidP="006551E6">
      <w:pPr>
        <w:pStyle w:val="af4"/>
        <w:shd w:val="clear" w:color="auto" w:fill="FFFFFF"/>
        <w:spacing w:after="0" w:afterAutospacing="0"/>
        <w:contextualSpacing/>
        <w:jc w:val="both"/>
        <w:rPr>
          <w:rStyle w:val="af5"/>
          <w:rFonts w:ascii="GHEA Grapalat" w:hAnsi="GHEA Grapalat"/>
          <w:b w:val="0"/>
          <w:bCs w:val="0"/>
          <w:sz w:val="20"/>
          <w:szCs w:val="20"/>
        </w:rPr>
      </w:pPr>
    </w:p>
    <w:p w14:paraId="3362FC97" w14:textId="77777777" w:rsidR="009215EA" w:rsidRPr="00616AAA" w:rsidRDefault="009215EA" w:rsidP="006551E6">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7780FE73" w14:textId="77777777" w:rsidR="009215EA" w:rsidRPr="00616AAA" w:rsidRDefault="009215EA" w:rsidP="006551E6">
      <w:pPr>
        <w:pStyle w:val="af4"/>
        <w:shd w:val="clear" w:color="auto" w:fill="FFFFFF"/>
        <w:spacing w:before="0" w:beforeAutospacing="0" w:after="0" w:afterAutospacing="0"/>
        <w:jc w:val="both"/>
        <w:rPr>
          <w:rFonts w:ascii="GHEA Grapalat" w:eastAsiaTheme="minorHAnsi" w:hAnsi="GHEA Grapalat" w:cstheme="minorBidi"/>
        </w:rPr>
      </w:pPr>
    </w:p>
    <w:p w14:paraId="2AAE7A90" w14:textId="77777777" w:rsidR="009215EA" w:rsidRPr="00616AAA" w:rsidRDefault="009215EA" w:rsidP="006551E6">
      <w:pPr>
        <w:pStyle w:val="af4"/>
        <w:shd w:val="clear" w:color="auto" w:fill="FFFFFF"/>
        <w:spacing w:after="0" w:afterAutospacing="0"/>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02A0B8AA" w14:textId="77777777" w:rsidR="009215EA" w:rsidRPr="00616AAA" w:rsidRDefault="009215EA" w:rsidP="006551E6">
      <w:pPr>
        <w:pStyle w:val="af4"/>
        <w:shd w:val="clear" w:color="auto" w:fill="FFFFFF"/>
        <w:spacing w:after="0" w:afterAutospacing="0"/>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6AD8F6C5" w14:textId="77777777" w:rsidR="009215EA" w:rsidRPr="00616AAA" w:rsidRDefault="009215EA" w:rsidP="006551E6">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207FD96F" w14:textId="77777777" w:rsidR="009215EA" w:rsidRPr="00616AAA" w:rsidRDefault="009215EA" w:rsidP="006551E6">
      <w:pPr>
        <w:pStyle w:val="af4"/>
        <w:shd w:val="clear" w:color="auto" w:fill="FFFFFF"/>
        <w:spacing w:before="0" w:beforeAutospacing="0" w:after="0" w:afterAutospacing="0"/>
        <w:jc w:val="both"/>
        <w:rPr>
          <w:rFonts w:ascii="GHEA Grapalat" w:eastAsiaTheme="minorHAnsi" w:hAnsi="GHEA Grapalat" w:cstheme="minorBidi"/>
        </w:rPr>
      </w:pPr>
    </w:p>
    <w:p w14:paraId="63C53716" w14:textId="77777777" w:rsidR="009215EA" w:rsidRPr="00616AAA" w:rsidRDefault="009215EA" w:rsidP="006551E6">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1FDF36F0" w14:textId="77777777" w:rsidR="009215EA" w:rsidRPr="00616AAA" w:rsidRDefault="009215EA" w:rsidP="006551E6">
      <w:pPr>
        <w:pStyle w:val="af4"/>
        <w:shd w:val="clear" w:color="auto" w:fill="FFFFFF"/>
        <w:spacing w:before="0" w:beforeAutospacing="0" w:after="0" w:afterAutospacing="0"/>
        <w:jc w:val="both"/>
        <w:rPr>
          <w:rFonts w:ascii="GHEA Grapalat" w:eastAsiaTheme="minorHAnsi" w:hAnsi="GHEA Grapalat" w:cstheme="minorBidi"/>
        </w:rPr>
      </w:pPr>
    </w:p>
    <w:p w14:paraId="514B56E6" w14:textId="77777777" w:rsidR="009215EA" w:rsidRPr="00616AAA" w:rsidRDefault="009215EA" w:rsidP="006551E6">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519ADB" w14:textId="77777777" w:rsidR="009215EA" w:rsidRPr="00616AAA" w:rsidRDefault="009215EA" w:rsidP="006551E6">
      <w:pPr>
        <w:pStyle w:val="af4"/>
        <w:shd w:val="clear" w:color="auto" w:fill="FFFFFF"/>
        <w:spacing w:before="0" w:beforeAutospacing="0" w:after="0" w:afterAutospacing="0"/>
        <w:jc w:val="both"/>
        <w:rPr>
          <w:rFonts w:ascii="GHEA Grapalat" w:eastAsiaTheme="minorHAnsi" w:hAnsi="GHEA Grapalat" w:cstheme="minorBidi"/>
        </w:rPr>
      </w:pPr>
    </w:p>
    <w:p w14:paraId="1FAEB394" w14:textId="77777777" w:rsidR="009215EA" w:rsidRPr="00616AAA" w:rsidRDefault="009215EA" w:rsidP="006551E6">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0C2BFD73" w14:textId="77777777" w:rsidR="009215EA" w:rsidRPr="00616AAA" w:rsidRDefault="009215EA" w:rsidP="006551E6">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A6DF99" w14:textId="77777777" w:rsidR="009215EA" w:rsidRPr="00616AAA" w:rsidRDefault="009215EA" w:rsidP="006551E6">
      <w:pPr>
        <w:pStyle w:val="af4"/>
        <w:shd w:val="clear" w:color="auto" w:fill="FFFFFF"/>
        <w:spacing w:before="0" w:beforeAutospacing="0" w:after="0" w:afterAutospacing="0"/>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32DCBA9D" w14:textId="77777777" w:rsidR="009215EA" w:rsidRPr="00616AAA" w:rsidRDefault="009215EA" w:rsidP="006551E6">
      <w:pPr>
        <w:pStyle w:val="af4"/>
        <w:shd w:val="clear" w:color="auto" w:fill="FFFFFF"/>
        <w:spacing w:before="0" w:beforeAutospacing="0" w:after="0" w:afterAutospacing="0"/>
        <w:rPr>
          <w:rFonts w:ascii="GHEA Grapalat" w:eastAsiaTheme="minorHAnsi" w:hAnsi="GHEA Grapalat" w:cstheme="minorBidi"/>
        </w:rPr>
      </w:pPr>
    </w:p>
    <w:p w14:paraId="58EFDE31" w14:textId="77777777" w:rsidR="009215EA" w:rsidRPr="00616AAA" w:rsidRDefault="009215EA" w:rsidP="006551E6">
      <w:pPr>
        <w:pStyle w:val="af4"/>
        <w:shd w:val="clear" w:color="auto" w:fill="FFFFFF"/>
        <w:spacing w:before="0" w:beforeAutospacing="0" w:after="0" w:afterAutospacing="0"/>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2BF0BF" w14:textId="77777777" w:rsidR="009215EA" w:rsidRPr="00616AAA" w:rsidRDefault="009215EA" w:rsidP="006551E6">
      <w:pPr>
        <w:pStyle w:val="af4"/>
        <w:shd w:val="clear" w:color="auto" w:fill="FFFFFF"/>
        <w:spacing w:before="0" w:beforeAutospacing="0" w:after="0" w:afterAutospacing="0"/>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BF74EE" w14:textId="77777777" w:rsidR="009215EA" w:rsidRDefault="009215EA" w:rsidP="006551E6">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8F58203" w14:textId="77777777" w:rsidR="001F523A" w:rsidRPr="009049BE" w:rsidRDefault="001F523A" w:rsidP="006551E6">
      <w:pPr>
        <w:pStyle w:val="af4"/>
        <w:shd w:val="clear" w:color="auto" w:fill="FFFFFF"/>
        <w:spacing w:before="0" w:beforeAutospacing="0" w:after="0" w:afterAutospacing="0"/>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6D8985BB" w14:textId="77777777" w:rsidR="001F523A" w:rsidRPr="009049BE" w:rsidRDefault="001F523A" w:rsidP="006551E6">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4FDC4334" w14:textId="77777777" w:rsidR="009215EA" w:rsidRPr="009049BE" w:rsidRDefault="009215EA" w:rsidP="006551E6">
      <w:pPr>
        <w:pStyle w:val="af4"/>
        <w:shd w:val="clear" w:color="auto" w:fill="FFFFFF"/>
        <w:spacing w:before="0" w:beforeAutospacing="0" w:after="0" w:afterAutospacing="0"/>
        <w:jc w:val="both"/>
        <w:rPr>
          <w:rFonts w:ascii="GHEA Grapalat" w:eastAsiaTheme="minorHAnsi" w:hAnsi="GHEA Grapalat" w:cstheme="minorBidi"/>
        </w:rPr>
      </w:pPr>
    </w:p>
    <w:p w14:paraId="500B0DDD" w14:textId="77777777" w:rsidR="009215EA" w:rsidRPr="009049BE" w:rsidRDefault="009215EA" w:rsidP="006551E6">
      <w:pPr>
        <w:pStyle w:val="af4"/>
        <w:shd w:val="clear" w:color="auto" w:fill="FFFFFF"/>
        <w:spacing w:before="0" w:beforeAutospacing="0" w:after="0" w:afterAutospacing="0"/>
        <w:jc w:val="both"/>
        <w:rPr>
          <w:rFonts w:ascii="GHEA Grapalat" w:hAnsi="GHEA Grapalat"/>
          <w:sz w:val="20"/>
          <w:szCs w:val="20"/>
        </w:rPr>
      </w:pPr>
    </w:p>
    <w:p w14:paraId="531FA74F" w14:textId="77777777" w:rsidR="009215EA" w:rsidRPr="009049BE" w:rsidRDefault="009215EA" w:rsidP="006551E6">
      <w:pPr>
        <w:pStyle w:val="af4"/>
        <w:shd w:val="clear" w:color="auto" w:fill="FFFFFF"/>
        <w:spacing w:before="0" w:beforeAutospacing="0" w:after="0" w:afterAutospacing="0"/>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0625B3E" w14:textId="77777777" w:rsidR="009215EA" w:rsidRPr="009049BE" w:rsidRDefault="009215EA" w:rsidP="006551E6">
      <w:pPr>
        <w:pStyle w:val="af4"/>
        <w:shd w:val="clear" w:color="auto" w:fill="FFFFFF"/>
        <w:spacing w:before="0" w:beforeAutospacing="0" w:after="0" w:afterAutospacing="0"/>
        <w:jc w:val="both"/>
        <w:rPr>
          <w:rFonts w:ascii="GHEA Grapalat" w:hAnsi="GHEA Grapalat"/>
          <w:sz w:val="20"/>
          <w:szCs w:val="20"/>
          <w:lang w:val="hy-AM"/>
        </w:rPr>
      </w:pPr>
    </w:p>
    <w:p w14:paraId="58530F52" w14:textId="77777777" w:rsidR="009215EA" w:rsidRPr="009049BE" w:rsidRDefault="009215EA" w:rsidP="006551E6">
      <w:pPr>
        <w:pStyle w:val="af4"/>
        <w:shd w:val="clear" w:color="auto" w:fill="FFFFFF"/>
        <w:spacing w:before="0" w:beforeAutospacing="0" w:after="0" w:afterAutospacing="0"/>
        <w:jc w:val="both"/>
        <w:rPr>
          <w:rFonts w:ascii="GHEA Grapalat" w:hAnsi="GHEA Grapalat"/>
          <w:sz w:val="20"/>
          <w:szCs w:val="20"/>
          <w:lang w:val="hy-AM"/>
        </w:rPr>
      </w:pPr>
    </w:p>
    <w:p w14:paraId="057FA6AB" w14:textId="77777777" w:rsidR="009215EA" w:rsidRPr="009049BE" w:rsidRDefault="009215EA" w:rsidP="006551E6">
      <w:pPr>
        <w:pStyle w:val="af4"/>
        <w:shd w:val="clear" w:color="auto" w:fill="FFFFFF"/>
        <w:spacing w:before="0" w:beforeAutospacing="0" w:after="0" w:afterAutospacing="0"/>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D29A2E0" w14:textId="77777777" w:rsidR="009215EA" w:rsidRPr="009049BE" w:rsidRDefault="009215EA" w:rsidP="006551E6">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115A1A0F" w14:textId="77777777" w:rsidR="009215EA" w:rsidRPr="00FC3A49" w:rsidRDefault="009215EA" w:rsidP="006551E6">
      <w:pPr>
        <w:pStyle w:val="af4"/>
        <w:shd w:val="clear" w:color="auto" w:fill="FFFFFF"/>
        <w:spacing w:before="0" w:beforeAutospacing="0" w:after="0" w:afterAutospacing="0"/>
        <w:jc w:val="both"/>
        <w:rPr>
          <w:rFonts w:ascii="GHEA Grapalat" w:eastAsiaTheme="minorHAnsi" w:hAnsi="GHEA Grapalat" w:cstheme="minorBidi"/>
          <w:color w:val="FF0000"/>
          <w:lang w:val="hy-AM"/>
        </w:rPr>
      </w:pPr>
    </w:p>
    <w:p w14:paraId="48A66B25" w14:textId="77777777" w:rsidR="001005B0" w:rsidRPr="00FC3A49" w:rsidRDefault="001005B0" w:rsidP="006551E6">
      <w:pPr>
        <w:widowControl w:val="0"/>
        <w:ind w:left="567" w:right="565"/>
        <w:jc w:val="center"/>
        <w:rPr>
          <w:rFonts w:ascii="GHEA Grapalat" w:hAnsi="GHEA Grapalat"/>
          <w:b/>
          <w:color w:val="FF0000"/>
          <w:lang w:val="hy-AM"/>
        </w:rPr>
      </w:pPr>
    </w:p>
    <w:p w14:paraId="33693F09" w14:textId="77777777" w:rsidR="001005B0" w:rsidRPr="00B138F3" w:rsidRDefault="001005B0" w:rsidP="006551E6">
      <w:pPr>
        <w:widowControl w:val="0"/>
        <w:ind w:left="567" w:right="565"/>
        <w:jc w:val="center"/>
        <w:rPr>
          <w:rFonts w:ascii="GHEA Grapalat" w:hAnsi="GHEA Grapalat"/>
          <w:b/>
        </w:rPr>
      </w:pPr>
    </w:p>
    <w:p w14:paraId="67A418E1" w14:textId="77777777" w:rsidR="009215EA" w:rsidRDefault="009215EA" w:rsidP="006551E6">
      <w:pPr>
        <w:rPr>
          <w:rFonts w:ascii="GHEA Grapalat" w:hAnsi="GHEA Grapalat"/>
          <w:b/>
        </w:rPr>
      </w:pPr>
      <w:r>
        <w:rPr>
          <w:rFonts w:ascii="GHEA Grapalat" w:hAnsi="GHEA Grapalat"/>
          <w:b/>
        </w:rPr>
        <w:br w:type="page"/>
      </w:r>
    </w:p>
    <w:p w14:paraId="1D5B5D10" w14:textId="77777777" w:rsidR="00071D1C" w:rsidRPr="00B138F3" w:rsidRDefault="00B2572B" w:rsidP="006551E6">
      <w:pPr>
        <w:pStyle w:val="31"/>
        <w:widowControl w:val="0"/>
        <w:spacing w:line="240" w:lineRule="auto"/>
        <w:ind w:firstLine="0"/>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50DE2D0" w14:textId="67CD94F5" w:rsidR="00071D1C" w:rsidRPr="00B138F3" w:rsidRDefault="00071D1C" w:rsidP="006551E6">
      <w:pPr>
        <w:pStyle w:val="31"/>
        <w:widowControl w:val="0"/>
        <w:spacing w:line="240" w:lineRule="auto"/>
        <w:ind w:firstLine="0"/>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551E6">
        <w:rPr>
          <w:rFonts w:ascii="GHEA Grapalat" w:hAnsi="GHEA Grapalat"/>
          <w:i/>
          <w:sz w:val="24"/>
          <w:szCs w:val="24"/>
          <w:lang w:val="hy-AM"/>
        </w:rPr>
        <w:t>ՍՄԿԲԿ-ԳՀԾՁԲ-2026/5</w:t>
      </w:r>
    </w:p>
    <w:p w14:paraId="10C321A7" w14:textId="77777777" w:rsidR="00BB28C8" w:rsidRPr="00433A59" w:rsidRDefault="00BB28C8" w:rsidP="006551E6">
      <w:pPr>
        <w:widowControl w:val="0"/>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28EEC036" w14:textId="77777777" w:rsidR="00BB28C8" w:rsidRDefault="00BB28C8" w:rsidP="006551E6">
      <w:pPr>
        <w:widowControl w:val="0"/>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07C9FDB" w14:textId="77777777" w:rsidTr="003D2146">
        <w:tc>
          <w:tcPr>
            <w:tcW w:w="4643" w:type="dxa"/>
          </w:tcPr>
          <w:p w14:paraId="6A50A876" w14:textId="77777777" w:rsidR="00BB28C8" w:rsidRPr="00433A59" w:rsidRDefault="00BB28C8" w:rsidP="006551E6">
            <w:pPr>
              <w:widowControl w:val="0"/>
              <w:rPr>
                <w:rFonts w:ascii="GHEA Grapalat" w:hAnsi="GHEA Grapalat"/>
                <w:b/>
                <w:u w:val="single"/>
                <w:lang w:val="en-US"/>
              </w:rPr>
            </w:pPr>
            <w:r w:rsidRPr="009F3DC7">
              <w:rPr>
                <w:rFonts w:ascii="GHEA Grapalat" w:hAnsi="GHEA Grapalat"/>
              </w:rPr>
              <w:t>г.</w:t>
            </w:r>
          </w:p>
        </w:tc>
        <w:tc>
          <w:tcPr>
            <w:tcW w:w="4644" w:type="dxa"/>
          </w:tcPr>
          <w:p w14:paraId="335BB6B2" w14:textId="77777777" w:rsidR="00BB28C8" w:rsidRDefault="00BB28C8" w:rsidP="006551E6">
            <w:pPr>
              <w:widowControl w:val="0"/>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80D828E" w14:textId="77777777" w:rsidR="00BB28C8" w:rsidRPr="00433A59" w:rsidRDefault="00BB28C8" w:rsidP="006551E6">
      <w:pPr>
        <w:widowControl w:val="0"/>
        <w:jc w:val="center"/>
        <w:rPr>
          <w:rFonts w:ascii="GHEA Grapalat" w:hAnsi="GHEA Grapalat"/>
          <w:b/>
          <w:u w:val="single"/>
          <w:lang w:val="en-US"/>
        </w:rPr>
      </w:pPr>
    </w:p>
    <w:p w14:paraId="29564DF1" w14:textId="77777777" w:rsidR="00BB28C8" w:rsidRPr="009F3DC7" w:rsidRDefault="00BB28C8" w:rsidP="006551E6">
      <w:pPr>
        <w:widowControl w:val="0"/>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6EF8CD8C" w14:textId="77777777" w:rsidR="00BB28C8" w:rsidRPr="009F3DC7" w:rsidRDefault="00BB28C8" w:rsidP="006551E6">
      <w:pPr>
        <w:widowControl w:val="0"/>
        <w:jc w:val="both"/>
        <w:rPr>
          <w:rFonts w:ascii="GHEA Grapalat" w:hAnsi="GHEA Grapalat"/>
          <w:i/>
        </w:rPr>
      </w:pPr>
    </w:p>
    <w:p w14:paraId="59F25A23" w14:textId="77777777" w:rsidR="00BB28C8" w:rsidRPr="009F3DC7" w:rsidRDefault="00BB28C8" w:rsidP="006551E6">
      <w:pPr>
        <w:widowControl w:val="0"/>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178C84E" w14:textId="77777777" w:rsidR="00BB28C8" w:rsidRPr="009F3DC7" w:rsidRDefault="00BB28C8" w:rsidP="006551E6">
      <w:pPr>
        <w:widowControl w:val="0"/>
        <w:tabs>
          <w:tab w:val="left" w:pos="1134"/>
        </w:tabs>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1A93F23" w14:textId="77777777" w:rsidR="00BB28C8" w:rsidRDefault="00BB28C8" w:rsidP="006551E6">
      <w:pPr>
        <w:widowControl w:val="0"/>
        <w:tabs>
          <w:tab w:val="left" w:pos="1134"/>
        </w:tabs>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4E803A5" w14:textId="77777777" w:rsidR="00BB28C8" w:rsidRDefault="00BB28C8" w:rsidP="006551E6">
      <w:pPr>
        <w:rPr>
          <w:rFonts w:ascii="GHEA Grapalat" w:hAnsi="GHEA Grapalat"/>
        </w:rPr>
      </w:pPr>
      <w:r>
        <w:rPr>
          <w:rFonts w:ascii="GHEA Grapalat" w:hAnsi="GHEA Grapalat"/>
        </w:rPr>
        <w:br w:type="page"/>
      </w:r>
    </w:p>
    <w:p w14:paraId="33E0BA4B" w14:textId="77777777" w:rsidR="00BB28C8" w:rsidRPr="001D4C6F" w:rsidRDefault="00BB28C8" w:rsidP="006551E6">
      <w:pPr>
        <w:widowControl w:val="0"/>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4F57918F" w14:textId="77777777" w:rsidR="00BB28C8" w:rsidRPr="009F3DC7" w:rsidRDefault="00BB28C8" w:rsidP="006551E6">
      <w:pPr>
        <w:widowControl w:val="0"/>
        <w:tabs>
          <w:tab w:val="left" w:pos="1134"/>
        </w:tabs>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D77EB45" w14:textId="77777777" w:rsidR="00BB28C8" w:rsidRPr="009F3DC7" w:rsidRDefault="00BB28C8" w:rsidP="006551E6">
      <w:pPr>
        <w:widowControl w:val="0"/>
        <w:tabs>
          <w:tab w:val="left" w:pos="1276"/>
        </w:tabs>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C89AB7B" w14:textId="77777777" w:rsidR="00BB28C8" w:rsidRPr="009F3DC7" w:rsidRDefault="00BB28C8" w:rsidP="006551E6">
      <w:pPr>
        <w:widowControl w:val="0"/>
        <w:tabs>
          <w:tab w:val="left" w:pos="1276"/>
        </w:tabs>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38845970" w14:textId="77777777" w:rsidR="00BB28C8" w:rsidRPr="009F3DC7" w:rsidRDefault="00BB28C8" w:rsidP="006551E6">
      <w:pPr>
        <w:widowControl w:val="0"/>
        <w:tabs>
          <w:tab w:val="left" w:pos="1134"/>
        </w:tabs>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867E9AA" w14:textId="77777777" w:rsidR="00BB28C8" w:rsidRPr="009F3DC7" w:rsidRDefault="00BB28C8" w:rsidP="006551E6">
      <w:pPr>
        <w:widowControl w:val="0"/>
        <w:tabs>
          <w:tab w:val="left" w:pos="1134"/>
        </w:tabs>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57BFFA4" w14:textId="77777777" w:rsidR="00BB28C8" w:rsidRPr="009F3DC7" w:rsidRDefault="00BB28C8" w:rsidP="006551E6">
      <w:pPr>
        <w:widowControl w:val="0"/>
        <w:tabs>
          <w:tab w:val="left" w:pos="1276"/>
        </w:tabs>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0B0B1A" w14:textId="77777777" w:rsidR="00BB28C8" w:rsidRPr="009F3DC7" w:rsidRDefault="00BB28C8" w:rsidP="006551E6">
      <w:pPr>
        <w:widowControl w:val="0"/>
        <w:tabs>
          <w:tab w:val="left" w:pos="1134"/>
        </w:tabs>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FB593B9" w14:textId="77777777" w:rsidR="00BB28C8" w:rsidRPr="009F3DC7" w:rsidRDefault="00BB28C8" w:rsidP="006551E6">
      <w:pPr>
        <w:widowControl w:val="0"/>
        <w:tabs>
          <w:tab w:val="left" w:pos="1134"/>
        </w:tabs>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23F111A7" w14:textId="77777777" w:rsidR="00BB28C8" w:rsidRPr="009F3DC7" w:rsidRDefault="00BB28C8" w:rsidP="006551E6">
      <w:pPr>
        <w:widowControl w:val="0"/>
        <w:tabs>
          <w:tab w:val="left" w:pos="1134"/>
        </w:tabs>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723EE771" w14:textId="77777777" w:rsidR="00BB28C8" w:rsidRPr="009F3DC7" w:rsidRDefault="00BB28C8" w:rsidP="006551E6">
      <w:pPr>
        <w:widowControl w:val="0"/>
        <w:tabs>
          <w:tab w:val="left" w:pos="1276"/>
        </w:tabs>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241C798" w14:textId="77777777" w:rsidR="00BB28C8" w:rsidRPr="009F3DC7" w:rsidRDefault="00BB28C8" w:rsidP="006551E6">
      <w:pPr>
        <w:widowControl w:val="0"/>
        <w:tabs>
          <w:tab w:val="left" w:pos="1276"/>
        </w:tabs>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09301A3" w14:textId="77777777" w:rsidR="00BB28C8" w:rsidRPr="009F3DC7" w:rsidRDefault="00BB28C8" w:rsidP="006551E6">
      <w:pPr>
        <w:widowControl w:val="0"/>
        <w:tabs>
          <w:tab w:val="left" w:pos="1134"/>
        </w:tabs>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2B2A7F4" w14:textId="77777777" w:rsidR="00BB28C8" w:rsidRPr="009F3DC7" w:rsidRDefault="00BB28C8" w:rsidP="006551E6">
      <w:pPr>
        <w:widowControl w:val="0"/>
        <w:tabs>
          <w:tab w:val="left" w:pos="1276"/>
        </w:tabs>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AE1F809" w14:textId="77777777" w:rsidR="00BB28C8" w:rsidRPr="009F3DC7" w:rsidRDefault="00BB28C8" w:rsidP="006551E6">
      <w:pPr>
        <w:widowControl w:val="0"/>
        <w:tabs>
          <w:tab w:val="left" w:pos="1134"/>
        </w:tabs>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69F5342E" w14:textId="77777777" w:rsidR="00BB28C8" w:rsidRPr="009F3DC7" w:rsidRDefault="00BB28C8" w:rsidP="006551E6">
      <w:pPr>
        <w:widowControl w:val="0"/>
        <w:tabs>
          <w:tab w:val="left" w:pos="1276"/>
        </w:tabs>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EDFC16B" w14:textId="77777777" w:rsidR="00BB28C8" w:rsidRPr="009F3DC7" w:rsidRDefault="00BB28C8" w:rsidP="006551E6">
      <w:pPr>
        <w:widowControl w:val="0"/>
        <w:tabs>
          <w:tab w:val="left" w:pos="1276"/>
        </w:tabs>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90C179C" w14:textId="77777777" w:rsidR="00BB28C8" w:rsidRDefault="00BB28C8" w:rsidP="006551E6">
      <w:pPr>
        <w:widowControl w:val="0"/>
        <w:tabs>
          <w:tab w:val="left" w:pos="1276"/>
        </w:tabs>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FF2B1B0" w14:textId="77777777" w:rsidR="00BB28C8" w:rsidRPr="009F3DC7" w:rsidRDefault="00BB28C8" w:rsidP="006551E6">
      <w:pPr>
        <w:widowControl w:val="0"/>
        <w:tabs>
          <w:tab w:val="left" w:pos="1418"/>
        </w:tabs>
        <w:jc w:val="both"/>
        <w:rPr>
          <w:rFonts w:ascii="GHEA Grapalat" w:hAnsi="GHEA Grapalat" w:cs="Sylfaen"/>
        </w:rPr>
      </w:pPr>
    </w:p>
    <w:p w14:paraId="6C9763A2" w14:textId="77777777" w:rsidR="00BB28C8" w:rsidRPr="009F3DC7" w:rsidRDefault="00BB28C8" w:rsidP="006551E6">
      <w:pPr>
        <w:widowControl w:val="0"/>
        <w:jc w:val="center"/>
        <w:rPr>
          <w:rFonts w:ascii="GHEA Grapalat" w:hAnsi="GHEA Grapalat" w:cs="Sylfaen"/>
          <w:b/>
        </w:rPr>
      </w:pPr>
      <w:r w:rsidRPr="009F3DC7">
        <w:rPr>
          <w:rFonts w:ascii="GHEA Grapalat" w:hAnsi="GHEA Grapalat"/>
          <w:b/>
        </w:rPr>
        <w:t>3. ПОРЯДОК СДАЧИ И ПРИЕМКИ РАБОТЫ</w:t>
      </w:r>
    </w:p>
    <w:p w14:paraId="06D62E9F" w14:textId="77777777" w:rsidR="00BB28C8" w:rsidRPr="009F3DC7" w:rsidRDefault="00BB28C8" w:rsidP="006551E6">
      <w:pPr>
        <w:widowControl w:val="0"/>
        <w:tabs>
          <w:tab w:val="left" w:pos="1134"/>
        </w:tabs>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1C74B79" w14:textId="77777777" w:rsidR="00BB28C8" w:rsidRPr="009F3DC7" w:rsidRDefault="00BB28C8" w:rsidP="006551E6">
      <w:pPr>
        <w:widowControl w:val="0"/>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w:t>
      </w:r>
      <w:r w:rsidRPr="009F3DC7">
        <w:rPr>
          <w:rFonts w:ascii="GHEA Grapalat" w:hAnsi="GHEA Grapalat"/>
        </w:rPr>
        <w:lastRenderedPageBreak/>
        <w:t xml:space="preserve">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5A74643" w14:textId="77777777" w:rsidR="00BB28C8" w:rsidRPr="009F3DC7" w:rsidRDefault="00BB28C8" w:rsidP="006551E6">
      <w:pPr>
        <w:widowControl w:val="0"/>
        <w:tabs>
          <w:tab w:val="left" w:pos="1134"/>
        </w:tabs>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D3F41FE" w14:textId="77777777" w:rsidR="00BB28C8" w:rsidRPr="009F3DC7" w:rsidRDefault="00BB28C8" w:rsidP="006551E6">
      <w:pPr>
        <w:widowControl w:val="0"/>
        <w:tabs>
          <w:tab w:val="left" w:pos="1134"/>
        </w:tabs>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ED39C52" w14:textId="77777777" w:rsidR="00BB28C8" w:rsidRPr="009F3DC7" w:rsidRDefault="00BB28C8" w:rsidP="006551E6">
      <w:pPr>
        <w:widowControl w:val="0"/>
        <w:tabs>
          <w:tab w:val="left" w:pos="1134"/>
        </w:tabs>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720B0C3" w14:textId="77777777" w:rsidR="00BB28C8" w:rsidRPr="009F3DC7" w:rsidRDefault="00BB28C8" w:rsidP="006551E6">
      <w:pPr>
        <w:widowControl w:val="0"/>
        <w:jc w:val="both"/>
        <w:rPr>
          <w:rFonts w:ascii="GHEA Grapalat" w:hAnsi="GHEA Grapalat" w:cs="Sylfaen"/>
          <w:b/>
        </w:rPr>
      </w:pPr>
    </w:p>
    <w:p w14:paraId="0C29DA72" w14:textId="77777777" w:rsidR="00BB28C8" w:rsidRPr="009F3DC7" w:rsidRDefault="00BB28C8" w:rsidP="006551E6">
      <w:pPr>
        <w:widowControl w:val="0"/>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3CAE0455" w14:textId="77777777" w:rsidR="00BB28C8" w:rsidRPr="009F3DC7" w:rsidRDefault="00BB28C8" w:rsidP="006551E6">
      <w:pPr>
        <w:widowControl w:val="0"/>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9"/>
        <w:t>19</w:t>
      </w:r>
      <w:r w:rsidRPr="009F3DC7">
        <w:rPr>
          <w:rFonts w:ascii="GHEA Grapalat" w:hAnsi="GHEA Grapalat"/>
        </w:rPr>
        <w:t xml:space="preserve">. </w:t>
      </w:r>
    </w:p>
    <w:p w14:paraId="7AE8FE34" w14:textId="77777777" w:rsidR="00BB28C8" w:rsidRPr="00EF1C40" w:rsidRDefault="00BB28C8" w:rsidP="006551E6">
      <w:pPr>
        <w:widowControl w:val="0"/>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76CFC1D" w14:textId="77777777" w:rsidR="00BB28C8" w:rsidRPr="009F3DC7" w:rsidRDefault="00BB28C8" w:rsidP="006551E6">
      <w:pPr>
        <w:widowControl w:val="0"/>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0B10BBAE" w14:textId="77777777" w:rsidR="00BB28C8" w:rsidRPr="00861440" w:rsidRDefault="00BB28C8" w:rsidP="006551E6">
      <w:pPr>
        <w:widowControl w:val="0"/>
        <w:tabs>
          <w:tab w:val="left" w:pos="1276"/>
        </w:tabs>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20"/>
        <w:t>20</w:t>
      </w:r>
      <w:r w:rsidRPr="00861440">
        <w:rPr>
          <w:rFonts w:ascii="GHEA Grapalat" w:hAnsi="GHEA Grapalat"/>
          <w:spacing w:val="-4"/>
        </w:rPr>
        <w:t>.</w:t>
      </w:r>
    </w:p>
    <w:p w14:paraId="1BFCBF35" w14:textId="77777777" w:rsidR="00BB28C8" w:rsidRDefault="00BB28C8" w:rsidP="006551E6">
      <w:pPr>
        <w:widowControl w:val="0"/>
        <w:tabs>
          <w:tab w:val="left" w:pos="1134"/>
        </w:tabs>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4A40022F" w14:textId="77777777" w:rsidR="00A7010C" w:rsidRPr="002B2388" w:rsidRDefault="00A7010C" w:rsidP="006551E6">
      <w:pPr>
        <w:widowControl w:val="0"/>
        <w:tabs>
          <w:tab w:val="left" w:pos="1134"/>
        </w:tabs>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14A0AC2E" w14:textId="77777777" w:rsidR="00B843BE" w:rsidRDefault="00B843BE" w:rsidP="006551E6">
      <w:pPr>
        <w:widowControl w:val="0"/>
        <w:jc w:val="center"/>
        <w:rPr>
          <w:rFonts w:ascii="GHEA Grapalat" w:hAnsi="GHEA Grapalat"/>
          <w:b/>
        </w:rPr>
      </w:pPr>
    </w:p>
    <w:p w14:paraId="72FA11C9" w14:textId="77777777" w:rsidR="00BB28C8" w:rsidRPr="009F3DC7" w:rsidRDefault="00BB28C8" w:rsidP="006551E6">
      <w:pPr>
        <w:widowControl w:val="0"/>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7E894B3F" w14:textId="77777777" w:rsidR="00BB28C8" w:rsidRPr="009F3DC7" w:rsidRDefault="00BB28C8" w:rsidP="006551E6">
      <w:pPr>
        <w:widowControl w:val="0"/>
        <w:tabs>
          <w:tab w:val="left" w:pos="1134"/>
        </w:tabs>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74189A35" w14:textId="77777777" w:rsidR="00BB28C8" w:rsidRDefault="00BB28C8" w:rsidP="006551E6">
      <w:pPr>
        <w:widowControl w:val="0"/>
        <w:tabs>
          <w:tab w:val="left" w:pos="1134"/>
        </w:tabs>
        <w:jc w:val="both"/>
        <w:rPr>
          <w:ins w:id="2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21"/>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EE0D9DD" w14:textId="77777777" w:rsidR="00BB28C8" w:rsidRPr="009F3DC7" w:rsidRDefault="00BB28C8" w:rsidP="006551E6">
      <w:pPr>
        <w:widowControl w:val="0"/>
        <w:tabs>
          <w:tab w:val="left" w:pos="1134"/>
        </w:tabs>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4312E1CE" w14:textId="77777777" w:rsidR="00BB28C8" w:rsidRDefault="00BB28C8" w:rsidP="006551E6">
      <w:pPr>
        <w:widowControl w:val="0"/>
        <w:tabs>
          <w:tab w:val="left" w:pos="1134"/>
        </w:tabs>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66D72AE" w14:textId="77777777" w:rsidR="00BB28C8" w:rsidRPr="009F3DC7" w:rsidRDefault="00BB28C8" w:rsidP="006551E6">
      <w:pPr>
        <w:widowControl w:val="0"/>
        <w:tabs>
          <w:tab w:val="left" w:pos="1134"/>
        </w:tabs>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D544B1" w14:textId="77777777" w:rsidR="00BB28C8" w:rsidRPr="009F3DC7" w:rsidRDefault="00BB28C8" w:rsidP="006551E6">
      <w:pPr>
        <w:widowControl w:val="0"/>
        <w:tabs>
          <w:tab w:val="left" w:pos="1134"/>
        </w:tabs>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3B91F14" w14:textId="77777777" w:rsidR="00BB28C8" w:rsidRPr="009F3DC7" w:rsidRDefault="00BB28C8" w:rsidP="006551E6">
      <w:pPr>
        <w:widowControl w:val="0"/>
        <w:tabs>
          <w:tab w:val="left" w:pos="1134"/>
        </w:tabs>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FEA27F1" w14:textId="77777777" w:rsidR="00BB28C8" w:rsidRPr="009F3DC7" w:rsidRDefault="00BB28C8" w:rsidP="006551E6">
      <w:pPr>
        <w:widowControl w:val="0"/>
        <w:jc w:val="both"/>
        <w:rPr>
          <w:rFonts w:ascii="GHEA Grapalat" w:hAnsi="GHEA Grapalat" w:cs="Sylfaen"/>
        </w:rPr>
      </w:pPr>
    </w:p>
    <w:p w14:paraId="650B350C" w14:textId="77777777" w:rsidR="00BB28C8" w:rsidRPr="009F3DC7" w:rsidRDefault="00BB28C8" w:rsidP="006551E6">
      <w:pPr>
        <w:widowControl w:val="0"/>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9FEE7CB" w14:textId="77777777" w:rsidR="00BB28C8" w:rsidRPr="009F3DC7" w:rsidRDefault="00BB28C8" w:rsidP="006551E6">
      <w:pPr>
        <w:widowControl w:val="0"/>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9F3DC7">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30F602A" w14:textId="77777777" w:rsidR="00BB28C8" w:rsidRDefault="00BB28C8" w:rsidP="006551E6">
      <w:pPr>
        <w:rPr>
          <w:rFonts w:ascii="GHEA Grapalat" w:hAnsi="GHEA Grapalat" w:cs="Sylfaen"/>
        </w:rPr>
      </w:pPr>
    </w:p>
    <w:p w14:paraId="3FE90A31" w14:textId="77777777" w:rsidR="00BB28C8" w:rsidRPr="009F3DC7" w:rsidRDefault="00BB28C8" w:rsidP="006551E6">
      <w:pPr>
        <w:widowControl w:val="0"/>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6A38D8F5" w14:textId="77777777" w:rsidR="00BB28C8" w:rsidRPr="009F3DC7" w:rsidRDefault="00BB28C8" w:rsidP="006551E6">
      <w:pPr>
        <w:widowControl w:val="0"/>
        <w:tabs>
          <w:tab w:val="left" w:pos="1134"/>
        </w:tabs>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1E82312" w14:textId="77777777" w:rsidR="00BB28C8" w:rsidRPr="009F3DC7" w:rsidRDefault="00BB28C8" w:rsidP="006551E6">
      <w:pPr>
        <w:widowControl w:val="0"/>
        <w:tabs>
          <w:tab w:val="left" w:pos="1134"/>
          <w:tab w:val="left" w:pos="1276"/>
        </w:tabs>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2"/>
        <w:t>22</w:t>
      </w:r>
      <w:r w:rsidRPr="009F3DC7">
        <w:rPr>
          <w:rFonts w:ascii="GHEA Grapalat" w:hAnsi="GHEA Grapalat"/>
        </w:rPr>
        <w:t>.</w:t>
      </w:r>
    </w:p>
    <w:p w14:paraId="61962AE0" w14:textId="77777777" w:rsidR="00BB28C8" w:rsidRPr="009F3DC7" w:rsidRDefault="00BB28C8" w:rsidP="006551E6">
      <w:pPr>
        <w:widowControl w:val="0"/>
        <w:tabs>
          <w:tab w:val="left" w:pos="1134"/>
        </w:tabs>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58F7BC33" w14:textId="77777777" w:rsidR="00BB28C8" w:rsidRPr="00D443DF" w:rsidRDefault="00BB28C8" w:rsidP="006551E6">
      <w:pPr>
        <w:widowControl w:val="0"/>
        <w:tabs>
          <w:tab w:val="left" w:pos="1134"/>
        </w:tabs>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2FBCECA" w14:textId="77777777" w:rsidR="00BB28C8" w:rsidRPr="00D443DF" w:rsidRDefault="00BB28C8" w:rsidP="006551E6">
      <w:pPr>
        <w:widowControl w:val="0"/>
        <w:tabs>
          <w:tab w:val="left" w:pos="1134"/>
        </w:tabs>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0138E232" w14:textId="77777777" w:rsidR="00BB28C8" w:rsidRPr="009F3DC7" w:rsidRDefault="00BB28C8" w:rsidP="006551E6">
      <w:pPr>
        <w:widowControl w:val="0"/>
        <w:tabs>
          <w:tab w:val="left" w:pos="1134"/>
        </w:tabs>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7E4A3E39" w14:textId="77777777" w:rsidR="00BB28C8" w:rsidRPr="009F3DC7" w:rsidRDefault="00BB28C8" w:rsidP="006551E6">
      <w:pPr>
        <w:widowControl w:val="0"/>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1421B68" w14:textId="77777777" w:rsidR="00BB28C8" w:rsidRPr="009F3DC7" w:rsidRDefault="00BB28C8" w:rsidP="006551E6">
      <w:pPr>
        <w:widowControl w:val="0"/>
        <w:tabs>
          <w:tab w:val="left" w:pos="1276"/>
        </w:tabs>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2205D3" w14:textId="77777777" w:rsidR="00BB28C8" w:rsidRPr="00D443DF" w:rsidRDefault="00BB28C8" w:rsidP="006551E6">
      <w:pPr>
        <w:widowControl w:val="0"/>
        <w:tabs>
          <w:tab w:val="left" w:pos="1134"/>
        </w:tabs>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4464D77" w14:textId="77777777" w:rsidR="00BB28C8" w:rsidRPr="009F3DC7" w:rsidRDefault="00BB28C8" w:rsidP="006551E6">
      <w:pPr>
        <w:widowControl w:val="0"/>
        <w:tabs>
          <w:tab w:val="left" w:pos="1134"/>
        </w:tabs>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68169D0E" w14:textId="77777777" w:rsidR="00BB28C8" w:rsidRPr="00B07E40" w:rsidRDefault="00BB28C8" w:rsidP="006551E6">
      <w:pPr>
        <w:widowControl w:val="0"/>
        <w:tabs>
          <w:tab w:val="left" w:pos="1134"/>
        </w:tabs>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af6"/>
          <w:rFonts w:ascii="GHEA Grapalat" w:hAnsi="GHEA Grapalat"/>
        </w:rPr>
        <w:footnoteReference w:customMarkFollows="1" w:id="23"/>
        <w:t>23</w:t>
      </w:r>
    </w:p>
    <w:p w14:paraId="4693FF39" w14:textId="77777777" w:rsidR="00BB28C8" w:rsidRPr="009F3DC7" w:rsidRDefault="00BB28C8" w:rsidP="006551E6">
      <w:pPr>
        <w:widowControl w:val="0"/>
        <w:tabs>
          <w:tab w:val="left" w:pos="1134"/>
        </w:tabs>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4"/>
        <w:t>24</w:t>
      </w:r>
      <w:r w:rsidRPr="009F3DC7">
        <w:rPr>
          <w:rFonts w:ascii="GHEA Grapalat" w:hAnsi="GHEA Grapalat"/>
        </w:rPr>
        <w:t>.</w:t>
      </w:r>
    </w:p>
    <w:p w14:paraId="36B2FF14" w14:textId="77777777" w:rsidR="00BB28C8" w:rsidRPr="009F3DC7" w:rsidRDefault="00BB28C8" w:rsidP="006551E6">
      <w:pPr>
        <w:widowControl w:val="0"/>
        <w:tabs>
          <w:tab w:val="left" w:pos="1134"/>
        </w:tabs>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BF08626" w14:textId="77777777" w:rsidR="00BB28C8" w:rsidRPr="009F3DC7" w:rsidRDefault="00BB28C8" w:rsidP="006551E6">
      <w:pPr>
        <w:widowControl w:val="0"/>
        <w:tabs>
          <w:tab w:val="left" w:pos="1134"/>
        </w:tabs>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5571827" w14:textId="77777777" w:rsidR="00BB28C8" w:rsidRPr="009F3DC7" w:rsidRDefault="00BB28C8" w:rsidP="006551E6">
      <w:pPr>
        <w:widowControl w:val="0"/>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465A6D" w14:textId="77777777" w:rsidR="00BB28C8" w:rsidRPr="009F3DC7" w:rsidRDefault="00BB28C8" w:rsidP="006551E6">
      <w:pPr>
        <w:widowControl w:val="0"/>
        <w:tabs>
          <w:tab w:val="left" w:pos="1276"/>
        </w:tabs>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B07BB4C" w14:textId="77777777" w:rsidR="00CA2E3E" w:rsidRDefault="00BB28C8" w:rsidP="006551E6">
      <w:pPr>
        <w:widowControl w:val="0"/>
        <w:tabs>
          <w:tab w:val="left" w:pos="1276"/>
        </w:tabs>
        <w:jc w:val="both"/>
        <w:rPr>
          <w:ins w:id="27"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32A93930" w14:textId="77777777" w:rsidR="00C75515" w:rsidRPr="009A510B" w:rsidRDefault="00C75515" w:rsidP="006551E6">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2103B377" w14:textId="77777777" w:rsidR="00BB28C8" w:rsidRPr="009F3DC7" w:rsidRDefault="00BB28C8" w:rsidP="006551E6">
      <w:pPr>
        <w:widowControl w:val="0"/>
        <w:tabs>
          <w:tab w:val="left" w:pos="1276"/>
        </w:tabs>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2608AB95" w14:textId="77777777" w:rsidR="00BB28C8" w:rsidRPr="009F3DC7" w:rsidRDefault="00BB28C8" w:rsidP="006551E6">
      <w:pPr>
        <w:widowControl w:val="0"/>
        <w:tabs>
          <w:tab w:val="left" w:pos="1276"/>
        </w:tabs>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35AB3451" w14:textId="77777777" w:rsidR="00BB28C8" w:rsidRPr="009F3DC7" w:rsidRDefault="00BB28C8" w:rsidP="006551E6">
      <w:pPr>
        <w:widowControl w:val="0"/>
        <w:tabs>
          <w:tab w:val="left" w:pos="1276"/>
        </w:tabs>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0402E251" w14:textId="77777777" w:rsidR="001819A9" w:rsidRDefault="00BB28C8" w:rsidP="006551E6">
      <w:pPr>
        <w:widowControl w:val="0"/>
        <w:pBdr>
          <w:bottom w:val="single" w:sz="6" w:space="1" w:color="auto"/>
        </w:pBdr>
        <w:tabs>
          <w:tab w:val="left" w:pos="1276"/>
        </w:tabs>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046758" w:rsidRPr="00046758">
        <w:rPr>
          <w:rFonts w:ascii="GHEA Grapalat" w:hAnsi="GHEA Grapalat"/>
          <w:color w:val="000000" w:themeColor="text1"/>
        </w:rPr>
        <w:t>предусмотрения</w:t>
      </w:r>
      <w:proofErr w:type="spellEnd"/>
      <w:r w:rsidR="00046758"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7DB0FD90" w14:textId="77777777" w:rsidR="001819A9" w:rsidRDefault="00D939B2" w:rsidP="006551E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09FC69BD" w14:textId="77777777" w:rsidR="00BB28C8" w:rsidRPr="009F3DC7" w:rsidRDefault="00BB28C8" w:rsidP="006551E6">
      <w:pPr>
        <w:widowControl w:val="0"/>
        <w:tabs>
          <w:tab w:val="left" w:pos="1276"/>
        </w:tabs>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4857E7">
        <w:rPr>
          <w:rFonts w:ascii="GHEA Grapalat" w:hAnsi="GHEA Grapalat"/>
        </w:rPr>
        <w:t xml:space="preserve"> ---------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af6"/>
          <w:rFonts w:ascii="GHEA Grapalat" w:hAnsi="GHEA Grapalat"/>
        </w:rPr>
        <w:t>26</w:t>
      </w:r>
    </w:p>
    <w:p w14:paraId="337124D8" w14:textId="77777777" w:rsidR="00BB28C8" w:rsidRPr="009F3DC7" w:rsidRDefault="00BB28C8" w:rsidP="006551E6">
      <w:pPr>
        <w:widowControl w:val="0"/>
        <w:jc w:val="both"/>
        <w:rPr>
          <w:rFonts w:ascii="GHEA Grapalat" w:hAnsi="GHEA Grapalat" w:cs="Sylfaen"/>
        </w:rPr>
      </w:pPr>
    </w:p>
    <w:p w14:paraId="169F3A41" w14:textId="77777777" w:rsidR="00BB28C8" w:rsidRPr="002B65CF" w:rsidRDefault="00BB28C8" w:rsidP="006551E6">
      <w:pPr>
        <w:widowControl w:val="0"/>
        <w:jc w:val="center"/>
        <w:rPr>
          <w:rFonts w:ascii="GHEA Grapalat" w:hAnsi="GHEA Grapalat"/>
          <w:b/>
        </w:rPr>
      </w:pPr>
    </w:p>
    <w:p w14:paraId="758A8389" w14:textId="77777777" w:rsidR="00BB28C8" w:rsidRPr="009F3DC7" w:rsidRDefault="00BB28C8" w:rsidP="006551E6">
      <w:pPr>
        <w:widowControl w:val="0"/>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7A96F03" w14:textId="77777777" w:rsidTr="003D2146">
        <w:trPr>
          <w:jc w:val="center"/>
        </w:trPr>
        <w:tc>
          <w:tcPr>
            <w:tcW w:w="4536" w:type="dxa"/>
          </w:tcPr>
          <w:p w14:paraId="5DE51A40" w14:textId="77777777" w:rsidR="00BB28C8" w:rsidRPr="009F3DC7" w:rsidRDefault="00BB28C8" w:rsidP="006551E6">
            <w:pPr>
              <w:widowControl w:val="0"/>
              <w:jc w:val="center"/>
              <w:rPr>
                <w:rFonts w:ascii="GHEA Grapalat" w:hAnsi="GHEA Grapalat"/>
                <w:b/>
              </w:rPr>
            </w:pPr>
            <w:r>
              <w:rPr>
                <w:rFonts w:ascii="GHEA Grapalat" w:hAnsi="GHEA Grapalat"/>
                <w:b/>
              </w:rPr>
              <w:t>ЗАКАЗЧИ</w:t>
            </w:r>
            <w:r w:rsidRPr="009F3DC7">
              <w:rPr>
                <w:rFonts w:ascii="GHEA Grapalat" w:hAnsi="GHEA Grapalat"/>
                <w:b/>
              </w:rPr>
              <w:t>К</w:t>
            </w:r>
          </w:p>
          <w:p w14:paraId="392CF047" w14:textId="77777777" w:rsidR="00BB28C8" w:rsidRPr="003C5723" w:rsidRDefault="00BB28C8" w:rsidP="006551E6">
            <w:pPr>
              <w:widowControl w:val="0"/>
              <w:jc w:val="center"/>
              <w:rPr>
                <w:rFonts w:ascii="GHEA Grapalat" w:hAnsi="GHEA Grapalat"/>
                <w:lang w:val="en-US"/>
              </w:rPr>
            </w:pPr>
            <w:r>
              <w:rPr>
                <w:rFonts w:ascii="GHEA Grapalat" w:hAnsi="GHEA Grapalat"/>
                <w:lang w:val="en-US"/>
              </w:rPr>
              <w:t>_____________________</w:t>
            </w:r>
          </w:p>
          <w:p w14:paraId="0C0AA445" w14:textId="77777777" w:rsidR="00BB28C8" w:rsidRPr="003C5723" w:rsidRDefault="00BB28C8" w:rsidP="006551E6">
            <w:pPr>
              <w:widowControl w:val="0"/>
              <w:jc w:val="center"/>
              <w:rPr>
                <w:rFonts w:ascii="GHEA Grapalat" w:hAnsi="GHEA Grapalat"/>
                <w:vertAlign w:val="superscript"/>
              </w:rPr>
            </w:pPr>
            <w:r w:rsidRPr="003C5723">
              <w:rPr>
                <w:rFonts w:ascii="GHEA Grapalat" w:hAnsi="GHEA Grapalat"/>
                <w:vertAlign w:val="superscript"/>
              </w:rPr>
              <w:t>/подпись/</w:t>
            </w:r>
          </w:p>
          <w:p w14:paraId="0F4CA1B1" w14:textId="77777777" w:rsidR="00BB28C8" w:rsidRDefault="00BB28C8" w:rsidP="006551E6">
            <w:pPr>
              <w:widowControl w:val="0"/>
              <w:rPr>
                <w:rFonts w:ascii="GHEA Grapalat" w:hAnsi="GHEA Grapalat"/>
                <w:lang w:val="en-US"/>
              </w:rPr>
            </w:pPr>
          </w:p>
          <w:p w14:paraId="09E3C6BD" w14:textId="77777777" w:rsidR="00BB28C8" w:rsidRPr="003C5723" w:rsidRDefault="00BB28C8" w:rsidP="006551E6">
            <w:pPr>
              <w:widowControl w:val="0"/>
              <w:jc w:val="center"/>
              <w:rPr>
                <w:rFonts w:ascii="GHEA Grapalat" w:hAnsi="GHEA Grapalat"/>
                <w:lang w:val="en-US"/>
              </w:rPr>
            </w:pPr>
            <w:r w:rsidRPr="009F3DC7">
              <w:rPr>
                <w:rFonts w:ascii="GHEA Grapalat" w:hAnsi="GHEA Grapalat"/>
              </w:rPr>
              <w:t>М. П.</w:t>
            </w:r>
          </w:p>
        </w:tc>
        <w:tc>
          <w:tcPr>
            <w:tcW w:w="4111" w:type="dxa"/>
          </w:tcPr>
          <w:p w14:paraId="024C066C" w14:textId="77777777" w:rsidR="00BB28C8" w:rsidRPr="009F3DC7" w:rsidRDefault="00BB28C8" w:rsidP="006551E6">
            <w:pPr>
              <w:widowControl w:val="0"/>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99F14D5" w14:textId="77777777" w:rsidR="00BB28C8" w:rsidRPr="003C5723" w:rsidRDefault="00BB28C8" w:rsidP="006551E6">
            <w:pPr>
              <w:widowControl w:val="0"/>
              <w:jc w:val="center"/>
              <w:rPr>
                <w:rFonts w:ascii="GHEA Grapalat" w:hAnsi="GHEA Grapalat"/>
                <w:lang w:val="en-US"/>
              </w:rPr>
            </w:pPr>
            <w:r>
              <w:rPr>
                <w:rFonts w:ascii="GHEA Grapalat" w:hAnsi="GHEA Grapalat"/>
                <w:lang w:val="en-US"/>
              </w:rPr>
              <w:t>____________________</w:t>
            </w:r>
          </w:p>
          <w:p w14:paraId="26EF00AE" w14:textId="77777777" w:rsidR="00BB28C8" w:rsidRPr="003C5723" w:rsidRDefault="00BB28C8" w:rsidP="006551E6">
            <w:pPr>
              <w:widowControl w:val="0"/>
              <w:jc w:val="center"/>
              <w:rPr>
                <w:rFonts w:ascii="GHEA Grapalat" w:hAnsi="GHEA Grapalat"/>
                <w:vertAlign w:val="superscript"/>
              </w:rPr>
            </w:pPr>
            <w:r w:rsidRPr="003C5723">
              <w:rPr>
                <w:rFonts w:ascii="GHEA Grapalat" w:hAnsi="GHEA Grapalat"/>
                <w:vertAlign w:val="superscript"/>
              </w:rPr>
              <w:t>/подпись/</w:t>
            </w:r>
          </w:p>
          <w:p w14:paraId="39F9E0C3" w14:textId="77777777" w:rsidR="00BB28C8" w:rsidRDefault="00BB28C8" w:rsidP="006551E6">
            <w:pPr>
              <w:widowControl w:val="0"/>
              <w:rPr>
                <w:rFonts w:ascii="GHEA Grapalat" w:hAnsi="GHEA Grapalat"/>
                <w:lang w:val="en-US"/>
              </w:rPr>
            </w:pPr>
          </w:p>
          <w:p w14:paraId="4230729B" w14:textId="77777777" w:rsidR="00BB28C8" w:rsidRPr="003C5723" w:rsidRDefault="00BB28C8" w:rsidP="006551E6">
            <w:pPr>
              <w:widowControl w:val="0"/>
              <w:jc w:val="center"/>
              <w:rPr>
                <w:rFonts w:ascii="GHEA Grapalat" w:hAnsi="GHEA Grapalat"/>
                <w:lang w:val="en-US"/>
              </w:rPr>
            </w:pPr>
            <w:r w:rsidRPr="009F3DC7">
              <w:rPr>
                <w:rFonts w:ascii="GHEA Grapalat" w:hAnsi="GHEA Grapalat"/>
              </w:rPr>
              <w:t>М. П.</w:t>
            </w:r>
          </w:p>
        </w:tc>
      </w:tr>
    </w:tbl>
    <w:p w14:paraId="1A14A39A" w14:textId="77777777" w:rsidR="00BB28C8" w:rsidRDefault="00BB28C8" w:rsidP="006551E6">
      <w:pPr>
        <w:widowControl w:val="0"/>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4D518CC" w14:textId="77777777" w:rsidR="0031688E" w:rsidRPr="009F3DC7" w:rsidRDefault="0031688E" w:rsidP="006551E6">
      <w:pPr>
        <w:widowControl w:val="0"/>
        <w:jc w:val="both"/>
        <w:rPr>
          <w:rFonts w:ascii="GHEA Grapalat" w:hAnsi="GHEA Grapalat"/>
          <w:u w:val="single"/>
        </w:rPr>
      </w:pPr>
      <w:r>
        <w:rPr>
          <w:rFonts w:ascii="GHEA Grapalat" w:hAnsi="GHEA Grapalat"/>
          <w:i/>
        </w:rPr>
        <w:t>------------------------------------------------</w:t>
      </w:r>
    </w:p>
    <w:p w14:paraId="1E251963" w14:textId="77777777" w:rsidR="000B4AA8" w:rsidRPr="00124BE9" w:rsidRDefault="000B4AA8" w:rsidP="006551E6">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104BA530" w14:textId="77777777" w:rsidR="000B4AA8" w:rsidRPr="00124BE9" w:rsidRDefault="000B4AA8" w:rsidP="006551E6">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410CDB15" w14:textId="77777777" w:rsidR="003669D8" w:rsidRPr="00124BE9" w:rsidRDefault="003669D8" w:rsidP="006551E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53D9AC2" w14:textId="77777777" w:rsidR="00BB28C8" w:rsidRDefault="00BB28C8" w:rsidP="006551E6">
      <w:pPr>
        <w:rPr>
          <w:rFonts w:ascii="GHEA Grapalat" w:hAnsi="GHEA Grapalat"/>
          <w:i/>
        </w:rPr>
      </w:pPr>
      <w:r>
        <w:rPr>
          <w:rFonts w:ascii="GHEA Grapalat" w:hAnsi="GHEA Grapalat"/>
          <w:i/>
        </w:rPr>
        <w:br w:type="page"/>
      </w:r>
    </w:p>
    <w:p w14:paraId="4766CE0E" w14:textId="77777777" w:rsidR="00BB28C8" w:rsidRPr="009F3DC7" w:rsidRDefault="00BB28C8" w:rsidP="006551E6">
      <w:pPr>
        <w:widowControl w:val="0"/>
        <w:jc w:val="right"/>
        <w:rPr>
          <w:rFonts w:ascii="GHEA Grapalat" w:hAnsi="GHEA Grapalat"/>
          <w:i/>
        </w:rPr>
      </w:pPr>
      <w:r w:rsidRPr="009F3DC7">
        <w:rPr>
          <w:rFonts w:ascii="GHEA Grapalat" w:hAnsi="GHEA Grapalat"/>
          <w:i/>
        </w:rPr>
        <w:lastRenderedPageBreak/>
        <w:t>Приложение № 1</w:t>
      </w:r>
    </w:p>
    <w:p w14:paraId="4DFBD729" w14:textId="77777777" w:rsidR="00BB28C8" w:rsidRPr="009F3DC7" w:rsidRDefault="00BB28C8" w:rsidP="006551E6">
      <w:pPr>
        <w:widowControl w:val="0"/>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17A2532" w14:textId="77777777" w:rsidR="00BB28C8" w:rsidRPr="009F3DC7" w:rsidRDefault="00BB28C8" w:rsidP="006551E6">
      <w:pPr>
        <w:widowControl w:val="0"/>
        <w:jc w:val="center"/>
        <w:rPr>
          <w:rFonts w:ascii="GHEA Grapalat" w:hAnsi="GHEA Grapalat"/>
        </w:rPr>
      </w:pPr>
    </w:p>
    <w:p w14:paraId="55F1DF2E" w14:textId="77777777" w:rsidR="00BB28C8" w:rsidRPr="00EF1C40" w:rsidRDefault="00BB28C8" w:rsidP="006551E6">
      <w:pPr>
        <w:widowControl w:val="0"/>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5"/>
        <w:t>*</w:t>
      </w:r>
    </w:p>
    <w:p w14:paraId="3B0BD6C1" w14:textId="77777777" w:rsidR="00BB28C8" w:rsidRPr="009F3DC7" w:rsidRDefault="00BB28C8" w:rsidP="006551E6">
      <w:pPr>
        <w:widowControl w:val="0"/>
        <w:jc w:val="right"/>
        <w:rPr>
          <w:rFonts w:ascii="GHEA Grapalat" w:hAnsi="GHEA Grapalat"/>
        </w:rPr>
      </w:pPr>
      <w:r w:rsidRPr="009F3DC7">
        <w:rPr>
          <w:rFonts w:ascii="GHEA Grapalat" w:hAnsi="GHEA Grapalat"/>
        </w:rPr>
        <w:t>драмов РА</w:t>
      </w:r>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1275"/>
        <w:gridCol w:w="1217"/>
        <w:gridCol w:w="992"/>
        <w:gridCol w:w="992"/>
        <w:gridCol w:w="1085"/>
        <w:gridCol w:w="924"/>
        <w:gridCol w:w="1202"/>
        <w:gridCol w:w="1701"/>
        <w:gridCol w:w="74"/>
      </w:tblGrid>
      <w:tr w:rsidR="00BB28C8" w:rsidRPr="00F8360E" w14:paraId="70FEACA3" w14:textId="77777777" w:rsidTr="00FC6849">
        <w:trPr>
          <w:jc w:val="center"/>
        </w:trPr>
        <w:tc>
          <w:tcPr>
            <w:tcW w:w="10518" w:type="dxa"/>
            <w:gridSpan w:val="10"/>
          </w:tcPr>
          <w:p w14:paraId="503A8B4B" w14:textId="77777777" w:rsidR="00BB28C8" w:rsidRPr="00F8360E" w:rsidRDefault="00BB28C8" w:rsidP="006551E6">
            <w:pPr>
              <w:widowControl w:val="0"/>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5C908598" w14:textId="77777777" w:rsidTr="00FC6849">
        <w:trPr>
          <w:gridAfter w:val="1"/>
          <w:wAfter w:w="74" w:type="dxa"/>
          <w:jc w:val="center"/>
        </w:trPr>
        <w:tc>
          <w:tcPr>
            <w:tcW w:w="1056" w:type="dxa"/>
            <w:vMerge w:val="restart"/>
            <w:vAlign w:val="center"/>
          </w:tcPr>
          <w:p w14:paraId="7531D4BC" w14:textId="77777777" w:rsidR="00BB28C8" w:rsidRPr="00F8360E" w:rsidRDefault="00BB28C8" w:rsidP="006551E6">
            <w:pPr>
              <w:widowControl w:val="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275" w:type="dxa"/>
            <w:vMerge w:val="restart"/>
            <w:vAlign w:val="center"/>
          </w:tcPr>
          <w:p w14:paraId="13BB2351" w14:textId="77777777" w:rsidR="00BB28C8" w:rsidRPr="00F8360E" w:rsidRDefault="00BB28C8" w:rsidP="006551E6">
            <w:pPr>
              <w:widowControl w:val="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217" w:type="dxa"/>
            <w:vMerge w:val="restart"/>
            <w:vAlign w:val="center"/>
          </w:tcPr>
          <w:p w14:paraId="0D468703" w14:textId="77777777" w:rsidR="00BB28C8" w:rsidRPr="00F8360E" w:rsidRDefault="00BB28C8" w:rsidP="006551E6">
            <w:pPr>
              <w:widowControl w:val="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65B6347C" w14:textId="77777777" w:rsidR="00BB28C8" w:rsidRPr="00F8360E" w:rsidRDefault="00BB28C8" w:rsidP="006551E6">
            <w:pPr>
              <w:widowControl w:val="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1A08744E" w14:textId="77777777" w:rsidR="00BB28C8" w:rsidRPr="00F8360E" w:rsidRDefault="00BB28C8" w:rsidP="006551E6">
            <w:pPr>
              <w:widowControl w:val="0"/>
              <w:jc w:val="center"/>
              <w:rPr>
                <w:rFonts w:ascii="GHEA Grapalat" w:hAnsi="GHEA Grapalat"/>
                <w:sz w:val="16"/>
                <w:szCs w:val="16"/>
              </w:rPr>
            </w:pPr>
            <w:r w:rsidRPr="00F8360E">
              <w:rPr>
                <w:rFonts w:ascii="GHEA Grapalat" w:hAnsi="GHEA Grapalat"/>
                <w:sz w:val="16"/>
                <w:szCs w:val="16"/>
              </w:rPr>
              <w:t>цена единицы/драмов РА</w:t>
            </w:r>
          </w:p>
        </w:tc>
        <w:tc>
          <w:tcPr>
            <w:tcW w:w="1085" w:type="dxa"/>
            <w:vMerge w:val="restart"/>
            <w:vAlign w:val="center"/>
          </w:tcPr>
          <w:p w14:paraId="5162A675" w14:textId="77777777" w:rsidR="00BB28C8" w:rsidRPr="00F8360E" w:rsidRDefault="00BB28C8" w:rsidP="006551E6">
            <w:pPr>
              <w:widowControl w:val="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5098B357" w14:textId="77777777" w:rsidR="00BB28C8" w:rsidRPr="00F8360E" w:rsidRDefault="00BB28C8" w:rsidP="006551E6">
            <w:pPr>
              <w:widowControl w:val="0"/>
              <w:jc w:val="center"/>
              <w:rPr>
                <w:rFonts w:ascii="GHEA Grapalat" w:hAnsi="GHEA Grapalat"/>
                <w:sz w:val="16"/>
                <w:szCs w:val="16"/>
              </w:rPr>
            </w:pPr>
            <w:r w:rsidRPr="00F8360E">
              <w:rPr>
                <w:rFonts w:ascii="GHEA Grapalat" w:hAnsi="GHEA Grapalat"/>
                <w:sz w:val="16"/>
                <w:szCs w:val="16"/>
              </w:rPr>
              <w:t>общий объем</w:t>
            </w:r>
          </w:p>
        </w:tc>
        <w:tc>
          <w:tcPr>
            <w:tcW w:w="2903" w:type="dxa"/>
            <w:gridSpan w:val="2"/>
            <w:vAlign w:val="center"/>
          </w:tcPr>
          <w:p w14:paraId="0D24EC79" w14:textId="77777777" w:rsidR="00BB28C8" w:rsidRPr="00F8360E" w:rsidRDefault="00BB28C8" w:rsidP="006551E6">
            <w:pPr>
              <w:widowControl w:val="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0F325F66" w14:textId="77777777" w:rsidTr="00FC6849">
        <w:trPr>
          <w:gridAfter w:val="1"/>
          <w:wAfter w:w="74" w:type="dxa"/>
          <w:jc w:val="center"/>
        </w:trPr>
        <w:tc>
          <w:tcPr>
            <w:tcW w:w="1056" w:type="dxa"/>
            <w:vMerge/>
            <w:vAlign w:val="center"/>
          </w:tcPr>
          <w:p w14:paraId="2F61F56E" w14:textId="77777777" w:rsidR="00BB28C8" w:rsidRPr="00F8360E" w:rsidRDefault="00BB28C8" w:rsidP="006551E6">
            <w:pPr>
              <w:widowControl w:val="0"/>
              <w:jc w:val="center"/>
              <w:rPr>
                <w:rFonts w:ascii="GHEA Grapalat" w:hAnsi="GHEA Grapalat"/>
                <w:sz w:val="16"/>
                <w:szCs w:val="16"/>
              </w:rPr>
            </w:pPr>
          </w:p>
        </w:tc>
        <w:tc>
          <w:tcPr>
            <w:tcW w:w="1275" w:type="dxa"/>
            <w:vMerge/>
            <w:vAlign w:val="center"/>
          </w:tcPr>
          <w:p w14:paraId="5C11554D" w14:textId="77777777" w:rsidR="00BB28C8" w:rsidRPr="00F8360E" w:rsidRDefault="00BB28C8" w:rsidP="006551E6">
            <w:pPr>
              <w:widowControl w:val="0"/>
              <w:jc w:val="center"/>
              <w:rPr>
                <w:rFonts w:ascii="GHEA Grapalat" w:hAnsi="GHEA Grapalat"/>
                <w:sz w:val="16"/>
                <w:szCs w:val="16"/>
              </w:rPr>
            </w:pPr>
          </w:p>
        </w:tc>
        <w:tc>
          <w:tcPr>
            <w:tcW w:w="1217" w:type="dxa"/>
            <w:vMerge/>
            <w:vAlign w:val="center"/>
          </w:tcPr>
          <w:p w14:paraId="20024ABC" w14:textId="77777777" w:rsidR="00BB28C8" w:rsidRPr="00F8360E" w:rsidRDefault="00BB28C8" w:rsidP="006551E6">
            <w:pPr>
              <w:widowControl w:val="0"/>
              <w:jc w:val="center"/>
              <w:rPr>
                <w:rFonts w:ascii="GHEA Grapalat" w:hAnsi="GHEA Grapalat"/>
                <w:sz w:val="16"/>
                <w:szCs w:val="16"/>
              </w:rPr>
            </w:pPr>
          </w:p>
        </w:tc>
        <w:tc>
          <w:tcPr>
            <w:tcW w:w="992" w:type="dxa"/>
            <w:vMerge/>
            <w:vAlign w:val="center"/>
          </w:tcPr>
          <w:p w14:paraId="12F9C705" w14:textId="77777777" w:rsidR="00BB28C8" w:rsidRPr="00F8360E" w:rsidRDefault="00BB28C8" w:rsidP="006551E6">
            <w:pPr>
              <w:widowControl w:val="0"/>
              <w:jc w:val="center"/>
              <w:rPr>
                <w:rFonts w:ascii="GHEA Grapalat" w:hAnsi="GHEA Grapalat"/>
                <w:sz w:val="16"/>
                <w:szCs w:val="16"/>
              </w:rPr>
            </w:pPr>
          </w:p>
        </w:tc>
        <w:tc>
          <w:tcPr>
            <w:tcW w:w="992" w:type="dxa"/>
            <w:vMerge/>
            <w:vAlign w:val="center"/>
          </w:tcPr>
          <w:p w14:paraId="1354D18D" w14:textId="77777777" w:rsidR="00BB28C8" w:rsidRPr="00F8360E" w:rsidRDefault="00BB28C8" w:rsidP="006551E6">
            <w:pPr>
              <w:widowControl w:val="0"/>
              <w:jc w:val="center"/>
              <w:rPr>
                <w:rFonts w:ascii="GHEA Grapalat" w:hAnsi="GHEA Grapalat"/>
                <w:sz w:val="16"/>
                <w:szCs w:val="16"/>
              </w:rPr>
            </w:pPr>
          </w:p>
        </w:tc>
        <w:tc>
          <w:tcPr>
            <w:tcW w:w="1085" w:type="dxa"/>
            <w:vMerge/>
            <w:vAlign w:val="center"/>
          </w:tcPr>
          <w:p w14:paraId="37F7D3AF" w14:textId="77777777" w:rsidR="00BB28C8" w:rsidRPr="00F8360E" w:rsidRDefault="00BB28C8" w:rsidP="006551E6">
            <w:pPr>
              <w:widowControl w:val="0"/>
              <w:jc w:val="center"/>
              <w:rPr>
                <w:rFonts w:ascii="GHEA Grapalat" w:hAnsi="GHEA Grapalat"/>
                <w:sz w:val="16"/>
                <w:szCs w:val="16"/>
              </w:rPr>
            </w:pPr>
          </w:p>
        </w:tc>
        <w:tc>
          <w:tcPr>
            <w:tcW w:w="924" w:type="dxa"/>
            <w:vMerge/>
            <w:vAlign w:val="center"/>
          </w:tcPr>
          <w:p w14:paraId="3980A2A9" w14:textId="77777777" w:rsidR="00BB28C8" w:rsidRPr="00F8360E" w:rsidRDefault="00BB28C8" w:rsidP="006551E6">
            <w:pPr>
              <w:widowControl w:val="0"/>
              <w:jc w:val="center"/>
              <w:rPr>
                <w:rFonts w:ascii="GHEA Grapalat" w:hAnsi="GHEA Grapalat"/>
                <w:sz w:val="16"/>
                <w:szCs w:val="16"/>
              </w:rPr>
            </w:pPr>
          </w:p>
        </w:tc>
        <w:tc>
          <w:tcPr>
            <w:tcW w:w="1202" w:type="dxa"/>
            <w:vAlign w:val="center"/>
          </w:tcPr>
          <w:p w14:paraId="16ED0F2E" w14:textId="77777777" w:rsidR="00BB28C8" w:rsidRPr="00F8360E" w:rsidRDefault="00BB28C8" w:rsidP="006551E6">
            <w:pPr>
              <w:widowControl w:val="0"/>
              <w:jc w:val="center"/>
              <w:rPr>
                <w:rFonts w:ascii="GHEA Grapalat" w:hAnsi="GHEA Grapalat"/>
                <w:sz w:val="16"/>
                <w:szCs w:val="16"/>
              </w:rPr>
            </w:pPr>
            <w:r w:rsidRPr="00F8360E">
              <w:rPr>
                <w:rFonts w:ascii="GHEA Grapalat" w:hAnsi="GHEA Grapalat"/>
                <w:sz w:val="16"/>
                <w:szCs w:val="16"/>
              </w:rPr>
              <w:t>адрес</w:t>
            </w:r>
          </w:p>
        </w:tc>
        <w:tc>
          <w:tcPr>
            <w:tcW w:w="1701" w:type="dxa"/>
            <w:vAlign w:val="center"/>
          </w:tcPr>
          <w:p w14:paraId="1F6C0CC3" w14:textId="77777777" w:rsidR="00BB28C8" w:rsidRPr="00F8360E" w:rsidRDefault="00BB28C8" w:rsidP="006551E6">
            <w:pPr>
              <w:widowControl w:val="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6"/>
              <w:t>**</w:t>
            </w:r>
          </w:p>
        </w:tc>
      </w:tr>
      <w:tr w:rsidR="00FC6849" w:rsidRPr="00F8360E" w14:paraId="53C6ECF3" w14:textId="77777777" w:rsidTr="00FC6849">
        <w:trPr>
          <w:gridAfter w:val="1"/>
          <w:wAfter w:w="74" w:type="dxa"/>
          <w:jc w:val="center"/>
        </w:trPr>
        <w:tc>
          <w:tcPr>
            <w:tcW w:w="1056" w:type="dxa"/>
            <w:vAlign w:val="center"/>
          </w:tcPr>
          <w:p w14:paraId="1A827545" w14:textId="2FE17157" w:rsidR="00FC6849" w:rsidRPr="00F8360E" w:rsidRDefault="00FC6849" w:rsidP="00FC6849">
            <w:pPr>
              <w:widowControl w:val="0"/>
              <w:jc w:val="center"/>
              <w:rPr>
                <w:rFonts w:ascii="GHEA Grapalat" w:hAnsi="GHEA Grapalat"/>
                <w:sz w:val="16"/>
                <w:szCs w:val="16"/>
              </w:rPr>
            </w:pPr>
            <w:r w:rsidRPr="00916EF6">
              <w:rPr>
                <w:rFonts w:ascii="GHEA Grapalat" w:hAnsi="GHEA Grapalat"/>
                <w:sz w:val="22"/>
                <w:szCs w:val="22"/>
                <w:lang w:val="hy-AM"/>
              </w:rPr>
              <w:t>1</w:t>
            </w:r>
          </w:p>
        </w:tc>
        <w:tc>
          <w:tcPr>
            <w:tcW w:w="1275" w:type="dxa"/>
            <w:vAlign w:val="center"/>
          </w:tcPr>
          <w:p w14:paraId="76C5DACA" w14:textId="77777777" w:rsidR="00FC6849" w:rsidRDefault="00FC6849" w:rsidP="00FC6849">
            <w:pPr>
              <w:jc w:val="center"/>
              <w:rPr>
                <w:rFonts w:ascii="GHEA Grapalat" w:hAnsi="GHEA Grapalat" w:cs="Calibri"/>
                <w:color w:val="000000"/>
                <w:sz w:val="22"/>
                <w:szCs w:val="22"/>
              </w:rPr>
            </w:pPr>
            <w:r w:rsidRPr="00916EF6">
              <w:rPr>
                <w:rFonts w:ascii="GHEA Grapalat" w:hAnsi="GHEA Grapalat" w:cs="Calibri"/>
                <w:color w:val="000000"/>
                <w:sz w:val="22"/>
                <w:szCs w:val="22"/>
              </w:rPr>
              <w:t>45421140/</w:t>
            </w:r>
          </w:p>
          <w:p w14:paraId="19D987CC" w14:textId="1F675C77" w:rsidR="00FC6849" w:rsidRPr="00F8360E" w:rsidRDefault="00FC6849" w:rsidP="00FC6849">
            <w:pPr>
              <w:widowControl w:val="0"/>
              <w:jc w:val="center"/>
              <w:rPr>
                <w:rFonts w:ascii="GHEA Grapalat" w:hAnsi="GHEA Grapalat"/>
                <w:sz w:val="16"/>
                <w:szCs w:val="16"/>
              </w:rPr>
            </w:pPr>
            <w:r w:rsidRPr="00916EF6">
              <w:rPr>
                <w:rFonts w:ascii="GHEA Grapalat" w:hAnsi="GHEA Grapalat" w:cs="Calibri"/>
                <w:color w:val="000000"/>
                <w:sz w:val="22"/>
                <w:szCs w:val="22"/>
                <w:lang w:val="hy-AM"/>
              </w:rPr>
              <w:t>501</w:t>
            </w:r>
          </w:p>
        </w:tc>
        <w:tc>
          <w:tcPr>
            <w:tcW w:w="1217" w:type="dxa"/>
            <w:vAlign w:val="center"/>
          </w:tcPr>
          <w:p w14:paraId="439CD6CD" w14:textId="77777777" w:rsidR="00FC6849" w:rsidRPr="00FC6849" w:rsidRDefault="00FC6849" w:rsidP="00FC6849">
            <w:pPr>
              <w:jc w:val="center"/>
              <w:rPr>
                <w:rFonts w:ascii="GHEA Grapalat" w:hAnsi="GHEA Grapalat"/>
                <w:sz w:val="22"/>
                <w:szCs w:val="22"/>
                <w:lang w:val="hy-AM"/>
              </w:rPr>
            </w:pPr>
            <w:r w:rsidRPr="00FC6849">
              <w:rPr>
                <w:rFonts w:ascii="GHEA Grapalat" w:hAnsi="GHEA Grapalat"/>
                <w:sz w:val="22"/>
                <w:szCs w:val="22"/>
                <w:lang w:val="hy-AM"/>
              </w:rPr>
              <w:t>Производство мебели</w:t>
            </w:r>
          </w:p>
          <w:p w14:paraId="493B6BA2" w14:textId="72E948E4" w:rsidR="00FC6849" w:rsidRPr="00F8360E" w:rsidRDefault="00FC6849" w:rsidP="00FC6849">
            <w:pPr>
              <w:widowControl w:val="0"/>
              <w:jc w:val="center"/>
              <w:rPr>
                <w:rFonts w:ascii="GHEA Grapalat" w:hAnsi="GHEA Grapalat"/>
                <w:sz w:val="16"/>
                <w:szCs w:val="16"/>
              </w:rPr>
            </w:pPr>
            <w:r w:rsidRPr="00FC6849">
              <w:rPr>
                <w:rFonts w:ascii="GHEA Grapalat" w:hAnsi="GHEA Grapalat"/>
                <w:sz w:val="22"/>
                <w:szCs w:val="22"/>
                <w:lang w:val="hy-AM"/>
              </w:rPr>
              <w:t>*Прилагается</w:t>
            </w:r>
          </w:p>
        </w:tc>
        <w:tc>
          <w:tcPr>
            <w:tcW w:w="992" w:type="dxa"/>
            <w:vAlign w:val="center"/>
          </w:tcPr>
          <w:p w14:paraId="079D0D7B" w14:textId="6EBCE96C" w:rsidR="00FC6849" w:rsidRPr="00F8360E" w:rsidRDefault="00FC6849" w:rsidP="00FC6849">
            <w:pPr>
              <w:widowControl w:val="0"/>
              <w:jc w:val="center"/>
              <w:rPr>
                <w:rFonts w:ascii="GHEA Grapalat" w:hAnsi="GHEA Grapalat"/>
                <w:sz w:val="16"/>
                <w:szCs w:val="16"/>
              </w:rPr>
            </w:pPr>
            <w:r>
              <w:rPr>
                <w:rFonts w:ascii="GHEA Grapalat" w:hAnsi="GHEA Grapalat"/>
                <w:sz w:val="22"/>
                <w:szCs w:val="22"/>
              </w:rPr>
              <w:t>драм</w:t>
            </w:r>
          </w:p>
        </w:tc>
        <w:tc>
          <w:tcPr>
            <w:tcW w:w="992" w:type="dxa"/>
            <w:vAlign w:val="center"/>
          </w:tcPr>
          <w:p w14:paraId="2F1AE32E" w14:textId="77777777" w:rsidR="00FC6849" w:rsidRPr="00F8360E" w:rsidRDefault="00FC6849" w:rsidP="00FC6849">
            <w:pPr>
              <w:widowControl w:val="0"/>
              <w:jc w:val="center"/>
              <w:rPr>
                <w:rFonts w:ascii="GHEA Grapalat" w:hAnsi="GHEA Grapalat"/>
                <w:sz w:val="16"/>
                <w:szCs w:val="16"/>
              </w:rPr>
            </w:pPr>
          </w:p>
        </w:tc>
        <w:tc>
          <w:tcPr>
            <w:tcW w:w="1085" w:type="dxa"/>
            <w:vAlign w:val="center"/>
          </w:tcPr>
          <w:p w14:paraId="358A17BB" w14:textId="77777777" w:rsidR="00FC6849" w:rsidRPr="00F8360E" w:rsidRDefault="00FC6849" w:rsidP="00FC6849">
            <w:pPr>
              <w:widowControl w:val="0"/>
              <w:jc w:val="center"/>
              <w:rPr>
                <w:rFonts w:ascii="GHEA Grapalat" w:hAnsi="GHEA Grapalat"/>
                <w:sz w:val="16"/>
                <w:szCs w:val="16"/>
              </w:rPr>
            </w:pPr>
          </w:p>
        </w:tc>
        <w:tc>
          <w:tcPr>
            <w:tcW w:w="924" w:type="dxa"/>
            <w:vAlign w:val="center"/>
          </w:tcPr>
          <w:p w14:paraId="0DBD275F" w14:textId="56860EC9" w:rsidR="00FC6849" w:rsidRPr="00F8360E" w:rsidRDefault="00FC6849" w:rsidP="00FC6849">
            <w:pPr>
              <w:widowControl w:val="0"/>
              <w:jc w:val="center"/>
              <w:rPr>
                <w:rFonts w:ascii="GHEA Grapalat" w:hAnsi="GHEA Grapalat"/>
                <w:sz w:val="16"/>
                <w:szCs w:val="16"/>
              </w:rPr>
            </w:pPr>
            <w:r>
              <w:rPr>
                <w:rFonts w:ascii="GHEA Grapalat" w:hAnsi="GHEA Grapalat"/>
                <w:sz w:val="22"/>
                <w:szCs w:val="22"/>
              </w:rPr>
              <w:t>1</w:t>
            </w:r>
          </w:p>
        </w:tc>
        <w:tc>
          <w:tcPr>
            <w:tcW w:w="1202" w:type="dxa"/>
            <w:vAlign w:val="center"/>
          </w:tcPr>
          <w:p w14:paraId="7C7F2AF6" w14:textId="77777777" w:rsidR="00FC6849" w:rsidRPr="00FC6849" w:rsidRDefault="00FC6849" w:rsidP="00FC6849">
            <w:pPr>
              <w:jc w:val="center"/>
              <w:rPr>
                <w:rFonts w:ascii="GHEA Grapalat" w:eastAsia="Microsoft JhengHei" w:hAnsi="GHEA Grapalat" w:cs="Microsoft JhengHei"/>
                <w:sz w:val="22"/>
                <w:szCs w:val="22"/>
                <w:lang w:val="hy-AM"/>
              </w:rPr>
            </w:pPr>
            <w:r w:rsidRPr="00FC6849">
              <w:rPr>
                <w:rFonts w:ascii="GHEA Grapalat" w:eastAsia="Microsoft JhengHei" w:hAnsi="GHEA Grapalat" w:cs="Microsoft JhengHei"/>
                <w:sz w:val="22"/>
                <w:szCs w:val="22"/>
                <w:lang w:val="hy-AM"/>
              </w:rPr>
              <w:t>Капан, Азатамар</w:t>
            </w:r>
          </w:p>
          <w:p w14:paraId="2C9C1119" w14:textId="35A01CCC" w:rsidR="00FC6849" w:rsidRPr="00F8360E" w:rsidRDefault="00FC6849" w:rsidP="00FC6849">
            <w:pPr>
              <w:widowControl w:val="0"/>
              <w:jc w:val="center"/>
              <w:rPr>
                <w:rFonts w:ascii="GHEA Grapalat" w:hAnsi="GHEA Grapalat"/>
                <w:sz w:val="16"/>
                <w:szCs w:val="16"/>
              </w:rPr>
            </w:pPr>
            <w:r w:rsidRPr="00FC6849">
              <w:rPr>
                <w:rFonts w:ascii="GHEA Grapalat" w:eastAsia="Microsoft JhengHei" w:hAnsi="GHEA Grapalat" w:cs="Microsoft JhengHei"/>
                <w:sz w:val="22"/>
                <w:szCs w:val="22"/>
                <w:lang w:val="hy-AM"/>
              </w:rPr>
              <w:t>тикнери 1</w:t>
            </w:r>
          </w:p>
        </w:tc>
        <w:tc>
          <w:tcPr>
            <w:tcW w:w="1701" w:type="dxa"/>
            <w:vAlign w:val="center"/>
          </w:tcPr>
          <w:p w14:paraId="7A48BEA6" w14:textId="1E75059E" w:rsidR="00FC6849" w:rsidRPr="00F8360E" w:rsidRDefault="00FC6849" w:rsidP="00FC6849">
            <w:pPr>
              <w:widowControl w:val="0"/>
              <w:jc w:val="center"/>
              <w:rPr>
                <w:rFonts w:ascii="GHEA Grapalat" w:hAnsi="GHEA Grapalat"/>
                <w:sz w:val="16"/>
                <w:szCs w:val="16"/>
              </w:rPr>
            </w:pPr>
            <w:r w:rsidRPr="00FC6849">
              <w:rPr>
                <w:rFonts w:ascii="GHEA Grapalat" w:hAnsi="GHEA Grapalat" w:cs="Sylfaen"/>
                <w:i/>
                <w:sz w:val="22"/>
                <w:szCs w:val="22"/>
                <w:lang w:val="pt-BR"/>
              </w:rPr>
              <w:t>20 календарных дней с даты вступления соглашения между сторонами в силу, если предусмотрены финансовые ресурсы.</w:t>
            </w:r>
          </w:p>
        </w:tc>
      </w:tr>
    </w:tbl>
    <w:p w14:paraId="1F63DEDE" w14:textId="77777777" w:rsidR="00BB28C8" w:rsidRPr="00DC5E24" w:rsidRDefault="00BB28C8" w:rsidP="006551E6">
      <w:pPr>
        <w:widowControl w:val="0"/>
        <w:jc w:val="center"/>
        <w:rPr>
          <w:rFonts w:ascii="GHEA Grapalat" w:hAnsi="GHEA Grapalat"/>
        </w:rPr>
      </w:pPr>
    </w:p>
    <w:p w14:paraId="360F5E0D" w14:textId="27A70731" w:rsidR="00FC6849" w:rsidRPr="00FC6849" w:rsidRDefault="00FC6849" w:rsidP="00FC6849">
      <w:pPr>
        <w:widowControl w:val="0"/>
        <w:rPr>
          <w:rFonts w:ascii="GHEA Grapalat" w:hAnsi="GHEA Grapalat"/>
          <w:color w:val="EE0000"/>
        </w:rPr>
      </w:pPr>
      <w:r w:rsidRPr="00FC6849">
        <w:rPr>
          <w:rFonts w:ascii="GHEA Grapalat" w:hAnsi="GHEA Grapalat"/>
          <w:color w:val="EE0000"/>
        </w:rPr>
        <w:t>Примечание: Технические характеристики отдельных продуктов, перечисленных в Таблице 1 технических характеристик, прилагаемых к Приглашению, а также технические характеристики отдельных предлагаемых вами продуктов, должны быть представлены в прилагаемом файле, заверенном электронной подписью, который впоследствии будет включен в Приложение 1 к заключаемому договору.</w:t>
      </w:r>
    </w:p>
    <w:p w14:paraId="0D051E37" w14:textId="77777777" w:rsidR="00FC6849" w:rsidRPr="00FC6849" w:rsidRDefault="00FC6849" w:rsidP="00FC6849">
      <w:pPr>
        <w:widowControl w:val="0"/>
        <w:rPr>
          <w:rFonts w:ascii="GHEA Grapalat" w:hAnsi="GHEA Grapalat"/>
          <w:color w:val="EE0000"/>
        </w:rPr>
      </w:pPr>
    </w:p>
    <w:p w14:paraId="6E8B021B" w14:textId="77777777" w:rsidR="00FC6849" w:rsidRPr="00FC6849" w:rsidRDefault="00FC6849" w:rsidP="006551E6">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153990" w14:textId="77777777" w:rsidTr="003D2146">
        <w:trPr>
          <w:jc w:val="center"/>
        </w:trPr>
        <w:tc>
          <w:tcPr>
            <w:tcW w:w="4536" w:type="dxa"/>
          </w:tcPr>
          <w:p w14:paraId="5569A4F1" w14:textId="77777777" w:rsidR="00BB28C8" w:rsidRPr="009F3DC7" w:rsidRDefault="00BB28C8" w:rsidP="006551E6">
            <w:pPr>
              <w:widowControl w:val="0"/>
              <w:ind w:left="34"/>
              <w:jc w:val="center"/>
              <w:rPr>
                <w:rFonts w:ascii="GHEA Grapalat" w:hAnsi="GHEA Grapalat" w:cs="Sylfaen"/>
                <w:b/>
                <w:bCs/>
              </w:rPr>
            </w:pPr>
            <w:r w:rsidRPr="009F3DC7">
              <w:rPr>
                <w:rFonts w:ascii="GHEA Grapalat" w:hAnsi="GHEA Grapalat"/>
                <w:b/>
              </w:rPr>
              <w:t>ЗАКАЗЧИК</w:t>
            </w:r>
          </w:p>
          <w:p w14:paraId="50E99787" w14:textId="77777777" w:rsidR="00BB28C8" w:rsidRPr="00F34674" w:rsidRDefault="00BB28C8" w:rsidP="006551E6">
            <w:pPr>
              <w:widowControl w:val="0"/>
              <w:ind w:left="34"/>
              <w:jc w:val="center"/>
              <w:rPr>
                <w:rFonts w:ascii="GHEA Grapalat" w:hAnsi="GHEA Grapalat"/>
                <w:lang w:val="en-US"/>
              </w:rPr>
            </w:pPr>
            <w:r>
              <w:rPr>
                <w:rFonts w:ascii="GHEA Grapalat" w:hAnsi="GHEA Grapalat"/>
                <w:lang w:val="en-US"/>
              </w:rPr>
              <w:t>________________________</w:t>
            </w:r>
          </w:p>
          <w:p w14:paraId="2C66F80D" w14:textId="77777777" w:rsidR="00BB28C8" w:rsidRPr="00F34674" w:rsidRDefault="00BB28C8" w:rsidP="006551E6">
            <w:pPr>
              <w:widowControl w:val="0"/>
              <w:ind w:left="34"/>
              <w:jc w:val="center"/>
              <w:rPr>
                <w:rFonts w:ascii="GHEA Grapalat" w:hAnsi="GHEA Grapalat"/>
                <w:vertAlign w:val="superscript"/>
              </w:rPr>
            </w:pPr>
            <w:r w:rsidRPr="00F34674">
              <w:rPr>
                <w:rFonts w:ascii="GHEA Grapalat" w:hAnsi="GHEA Grapalat"/>
                <w:vertAlign w:val="superscript"/>
              </w:rPr>
              <w:t>/подпись/</w:t>
            </w:r>
          </w:p>
          <w:p w14:paraId="0546D4AE" w14:textId="77777777" w:rsidR="00BB28C8" w:rsidRPr="009F3DC7" w:rsidRDefault="00BB28C8" w:rsidP="006551E6">
            <w:pPr>
              <w:widowControl w:val="0"/>
              <w:ind w:left="34"/>
              <w:jc w:val="center"/>
              <w:rPr>
                <w:rFonts w:ascii="GHEA Grapalat" w:hAnsi="GHEA Grapalat"/>
              </w:rPr>
            </w:pPr>
            <w:r w:rsidRPr="009F3DC7">
              <w:rPr>
                <w:rFonts w:ascii="GHEA Grapalat" w:hAnsi="GHEA Grapalat"/>
              </w:rPr>
              <w:t>М. П.</w:t>
            </w:r>
          </w:p>
        </w:tc>
        <w:tc>
          <w:tcPr>
            <w:tcW w:w="760" w:type="dxa"/>
          </w:tcPr>
          <w:p w14:paraId="0959D568" w14:textId="77777777" w:rsidR="00BB28C8" w:rsidRPr="009F3DC7" w:rsidRDefault="00BB28C8" w:rsidP="006551E6">
            <w:pPr>
              <w:widowControl w:val="0"/>
              <w:ind w:left="34"/>
              <w:jc w:val="center"/>
              <w:rPr>
                <w:rFonts w:ascii="GHEA Grapalat" w:hAnsi="GHEA Grapalat"/>
              </w:rPr>
            </w:pPr>
          </w:p>
        </w:tc>
        <w:tc>
          <w:tcPr>
            <w:tcW w:w="4343" w:type="dxa"/>
          </w:tcPr>
          <w:p w14:paraId="565CA11D" w14:textId="77777777" w:rsidR="00BB28C8" w:rsidRPr="009F3DC7" w:rsidRDefault="00BB28C8" w:rsidP="006551E6">
            <w:pPr>
              <w:widowControl w:val="0"/>
              <w:ind w:left="34"/>
              <w:jc w:val="center"/>
              <w:rPr>
                <w:rFonts w:ascii="GHEA Grapalat" w:hAnsi="GHEA Grapalat" w:cs="Sylfaen"/>
                <w:b/>
                <w:bCs/>
              </w:rPr>
            </w:pPr>
            <w:r w:rsidRPr="009F3DC7">
              <w:rPr>
                <w:rFonts w:ascii="GHEA Grapalat" w:hAnsi="GHEA Grapalat"/>
                <w:b/>
              </w:rPr>
              <w:t>ИСПОЛНИТЕЛЬ</w:t>
            </w:r>
          </w:p>
          <w:p w14:paraId="3A9DC76D" w14:textId="77777777" w:rsidR="00BB28C8" w:rsidRPr="00F34674" w:rsidRDefault="00BB28C8" w:rsidP="006551E6">
            <w:pPr>
              <w:widowControl w:val="0"/>
              <w:ind w:left="34"/>
              <w:jc w:val="center"/>
              <w:rPr>
                <w:rFonts w:ascii="GHEA Grapalat" w:hAnsi="GHEA Grapalat"/>
                <w:lang w:val="en-US"/>
              </w:rPr>
            </w:pPr>
            <w:r>
              <w:rPr>
                <w:rFonts w:ascii="GHEA Grapalat" w:hAnsi="GHEA Grapalat"/>
                <w:lang w:val="en-US"/>
              </w:rPr>
              <w:t>_________________________</w:t>
            </w:r>
          </w:p>
          <w:p w14:paraId="51F87E08" w14:textId="77777777" w:rsidR="00BB28C8" w:rsidRPr="00F34674" w:rsidRDefault="00BB28C8" w:rsidP="006551E6">
            <w:pPr>
              <w:widowControl w:val="0"/>
              <w:ind w:left="34"/>
              <w:jc w:val="center"/>
              <w:rPr>
                <w:rFonts w:ascii="GHEA Grapalat" w:hAnsi="GHEA Grapalat"/>
                <w:vertAlign w:val="superscript"/>
              </w:rPr>
            </w:pPr>
            <w:r w:rsidRPr="00F34674">
              <w:rPr>
                <w:rFonts w:ascii="GHEA Grapalat" w:hAnsi="GHEA Grapalat"/>
                <w:vertAlign w:val="superscript"/>
              </w:rPr>
              <w:t>/подпись/</w:t>
            </w:r>
          </w:p>
          <w:p w14:paraId="4507E627" w14:textId="77777777" w:rsidR="00BB28C8" w:rsidRPr="009F3DC7" w:rsidRDefault="00BB28C8" w:rsidP="006551E6">
            <w:pPr>
              <w:widowControl w:val="0"/>
              <w:ind w:left="34"/>
              <w:jc w:val="center"/>
              <w:rPr>
                <w:rFonts w:ascii="GHEA Grapalat" w:hAnsi="GHEA Grapalat"/>
              </w:rPr>
            </w:pPr>
            <w:r w:rsidRPr="009F3DC7">
              <w:rPr>
                <w:rFonts w:ascii="GHEA Grapalat" w:hAnsi="GHEA Grapalat"/>
              </w:rPr>
              <w:t>М. П.</w:t>
            </w:r>
          </w:p>
        </w:tc>
      </w:tr>
    </w:tbl>
    <w:p w14:paraId="584E2985" w14:textId="77777777" w:rsidR="00BB28C8" w:rsidRPr="009F3DC7" w:rsidRDefault="00BB28C8" w:rsidP="006551E6">
      <w:pPr>
        <w:widowControl w:val="0"/>
        <w:jc w:val="center"/>
        <w:rPr>
          <w:rFonts w:ascii="GHEA Grapalat" w:hAnsi="GHEA Grapalat"/>
        </w:rPr>
      </w:pPr>
      <w:r w:rsidRPr="009F3DC7">
        <w:rPr>
          <w:rFonts w:ascii="GHEA Grapalat" w:hAnsi="GHEA Grapalat"/>
        </w:rPr>
        <w:br w:type="page"/>
      </w:r>
    </w:p>
    <w:p w14:paraId="499BB5D9" w14:textId="77777777" w:rsidR="00BB28C8" w:rsidRPr="009F3DC7" w:rsidRDefault="00BB28C8" w:rsidP="006551E6">
      <w:pPr>
        <w:widowControl w:val="0"/>
        <w:jc w:val="right"/>
        <w:rPr>
          <w:rFonts w:ascii="GHEA Grapalat" w:hAnsi="GHEA Grapalat"/>
          <w:i/>
        </w:rPr>
      </w:pPr>
      <w:r w:rsidRPr="009F3DC7">
        <w:rPr>
          <w:rFonts w:ascii="GHEA Grapalat" w:hAnsi="GHEA Grapalat"/>
          <w:i/>
        </w:rPr>
        <w:lastRenderedPageBreak/>
        <w:t>Приложение № 2</w:t>
      </w:r>
    </w:p>
    <w:p w14:paraId="759C1A33" w14:textId="77777777" w:rsidR="00BB28C8" w:rsidRPr="009F3DC7" w:rsidRDefault="00BB28C8" w:rsidP="006551E6">
      <w:pPr>
        <w:widowControl w:val="0"/>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0A6049A" w14:textId="77777777" w:rsidR="00BB28C8" w:rsidRPr="009F3DC7" w:rsidRDefault="00BB28C8" w:rsidP="006551E6">
      <w:pPr>
        <w:widowControl w:val="0"/>
        <w:tabs>
          <w:tab w:val="left" w:pos="9540"/>
        </w:tabs>
        <w:jc w:val="center"/>
        <w:rPr>
          <w:rFonts w:ascii="GHEA Grapalat" w:hAnsi="GHEA Grapalat"/>
        </w:rPr>
      </w:pPr>
    </w:p>
    <w:p w14:paraId="7C0B34F9" w14:textId="77777777" w:rsidR="00BB28C8" w:rsidRPr="00562671" w:rsidRDefault="00BB28C8" w:rsidP="006551E6">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14:paraId="54FC3B07" w14:textId="77777777" w:rsidR="00BB28C8" w:rsidRPr="009F3DC7" w:rsidRDefault="00BB28C8" w:rsidP="006551E6">
      <w:pPr>
        <w:widowControl w:val="0"/>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14:paraId="78ED7F5A" w14:textId="77777777" w:rsidTr="00B45B39">
        <w:trPr>
          <w:trHeight w:val="326"/>
          <w:jc w:val="center"/>
        </w:trPr>
        <w:tc>
          <w:tcPr>
            <w:tcW w:w="11103" w:type="dxa"/>
            <w:gridSpan w:val="16"/>
            <w:vAlign w:val="center"/>
          </w:tcPr>
          <w:p w14:paraId="6B71699C" w14:textId="77777777" w:rsidR="00BB28C8" w:rsidRPr="00D25446" w:rsidRDefault="00BB28C8" w:rsidP="006551E6">
            <w:pPr>
              <w:widowControl w:val="0"/>
              <w:jc w:val="center"/>
              <w:rPr>
                <w:rFonts w:ascii="GHEA Grapalat" w:hAnsi="GHEA Grapalat"/>
                <w:sz w:val="16"/>
                <w:szCs w:val="16"/>
              </w:rPr>
            </w:pPr>
            <w:r w:rsidRPr="00D25446">
              <w:rPr>
                <w:rFonts w:ascii="GHEA Grapalat" w:hAnsi="GHEA Grapalat"/>
                <w:sz w:val="16"/>
                <w:szCs w:val="16"/>
              </w:rPr>
              <w:t>Работа</w:t>
            </w:r>
          </w:p>
        </w:tc>
      </w:tr>
      <w:tr w:rsidR="00FC6849" w:rsidRPr="00D25446" w14:paraId="0662B88B" w14:textId="77777777" w:rsidTr="00B45B39">
        <w:trPr>
          <w:trHeight w:val="1767"/>
          <w:jc w:val="center"/>
        </w:trPr>
        <w:tc>
          <w:tcPr>
            <w:tcW w:w="922" w:type="dxa"/>
            <w:vMerge w:val="restart"/>
            <w:vAlign w:val="center"/>
          </w:tcPr>
          <w:p w14:paraId="4A3B9F4C" w14:textId="77777777" w:rsidR="00FC6849" w:rsidRPr="00D25446" w:rsidRDefault="00FC6849" w:rsidP="006551E6">
            <w:pPr>
              <w:widowControl w:val="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Merge w:val="restart"/>
            <w:vAlign w:val="center"/>
          </w:tcPr>
          <w:p w14:paraId="6C5B0D55" w14:textId="77777777" w:rsidR="00FC6849" w:rsidRPr="00D25446" w:rsidRDefault="00FC6849" w:rsidP="006551E6">
            <w:pPr>
              <w:widowControl w:val="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Merge w:val="restart"/>
            <w:vAlign w:val="center"/>
          </w:tcPr>
          <w:p w14:paraId="7C1B7734" w14:textId="77777777" w:rsidR="00FC6849" w:rsidRPr="00D25446" w:rsidRDefault="00FC6849" w:rsidP="006551E6">
            <w:pPr>
              <w:widowControl w:val="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44B8F383" w14:textId="77777777" w:rsidR="00FC6849" w:rsidRPr="00562671" w:rsidRDefault="00FC6849" w:rsidP="006551E6">
            <w:pPr>
              <w:widowControl w:val="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8"/>
              <w:t>**</w:t>
            </w:r>
          </w:p>
        </w:tc>
      </w:tr>
      <w:tr w:rsidR="00FC6849" w:rsidRPr="00D25446" w14:paraId="3C327A54" w14:textId="77777777" w:rsidTr="00B45B39">
        <w:trPr>
          <w:cantSplit/>
          <w:trHeight w:val="1096"/>
          <w:jc w:val="center"/>
        </w:trPr>
        <w:tc>
          <w:tcPr>
            <w:tcW w:w="922" w:type="dxa"/>
            <w:vMerge/>
            <w:vAlign w:val="center"/>
          </w:tcPr>
          <w:p w14:paraId="144E58B5" w14:textId="77777777" w:rsidR="00FC6849" w:rsidRPr="00D25446" w:rsidRDefault="00FC6849" w:rsidP="006551E6">
            <w:pPr>
              <w:widowControl w:val="0"/>
              <w:ind w:left="-43"/>
              <w:jc w:val="center"/>
              <w:rPr>
                <w:rFonts w:ascii="GHEA Grapalat" w:hAnsi="GHEA Grapalat"/>
                <w:sz w:val="16"/>
                <w:szCs w:val="16"/>
              </w:rPr>
            </w:pPr>
          </w:p>
        </w:tc>
        <w:tc>
          <w:tcPr>
            <w:tcW w:w="1492" w:type="dxa"/>
            <w:vMerge/>
            <w:vAlign w:val="center"/>
          </w:tcPr>
          <w:p w14:paraId="1CADD1AD" w14:textId="77777777" w:rsidR="00FC6849" w:rsidRPr="00D25446" w:rsidRDefault="00FC6849" w:rsidP="006551E6">
            <w:pPr>
              <w:widowControl w:val="0"/>
              <w:ind w:left="-43"/>
              <w:jc w:val="center"/>
              <w:rPr>
                <w:rFonts w:ascii="GHEA Grapalat" w:hAnsi="GHEA Grapalat"/>
                <w:sz w:val="16"/>
                <w:szCs w:val="16"/>
              </w:rPr>
            </w:pPr>
          </w:p>
        </w:tc>
        <w:tc>
          <w:tcPr>
            <w:tcW w:w="1062" w:type="dxa"/>
            <w:vMerge/>
            <w:vAlign w:val="center"/>
          </w:tcPr>
          <w:p w14:paraId="53519CFC" w14:textId="77777777" w:rsidR="00FC6849" w:rsidRPr="00D25446" w:rsidRDefault="00FC6849" w:rsidP="006551E6">
            <w:pPr>
              <w:widowControl w:val="0"/>
              <w:ind w:left="-43"/>
              <w:jc w:val="center"/>
              <w:rPr>
                <w:rFonts w:ascii="GHEA Grapalat" w:hAnsi="GHEA Grapalat"/>
                <w:sz w:val="16"/>
                <w:szCs w:val="16"/>
              </w:rPr>
            </w:pPr>
          </w:p>
        </w:tc>
        <w:tc>
          <w:tcPr>
            <w:tcW w:w="633" w:type="dxa"/>
            <w:vAlign w:val="center"/>
          </w:tcPr>
          <w:p w14:paraId="7D003FCB" w14:textId="77777777" w:rsidR="00FC6849" w:rsidRPr="00D25446" w:rsidRDefault="00FC6849" w:rsidP="006551E6">
            <w:pPr>
              <w:widowControl w:val="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0D9C3D32" w14:textId="77777777" w:rsidR="00FC6849" w:rsidRPr="00D25446" w:rsidRDefault="00FC6849" w:rsidP="006551E6">
            <w:pPr>
              <w:widowControl w:val="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3DE450C0" w14:textId="77777777" w:rsidR="00FC6849" w:rsidRPr="00D25446" w:rsidRDefault="00FC6849" w:rsidP="006551E6">
            <w:pPr>
              <w:widowControl w:val="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7AFAA851" w14:textId="77777777" w:rsidR="00FC6849" w:rsidRPr="00D25446" w:rsidRDefault="00FC6849" w:rsidP="006551E6">
            <w:pPr>
              <w:widowControl w:val="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7D183212" w14:textId="77777777" w:rsidR="00FC6849" w:rsidRPr="00D25446" w:rsidRDefault="00FC6849" w:rsidP="006551E6">
            <w:pPr>
              <w:widowControl w:val="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2445C61D" w14:textId="77777777" w:rsidR="00FC6849" w:rsidRPr="00D25446" w:rsidRDefault="00FC6849" w:rsidP="006551E6">
            <w:pPr>
              <w:widowControl w:val="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23CE1DD4" w14:textId="77777777" w:rsidR="00FC6849" w:rsidRPr="00D25446" w:rsidRDefault="00FC6849" w:rsidP="006551E6">
            <w:pPr>
              <w:widowControl w:val="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55B18F2" w14:textId="77777777" w:rsidR="00FC6849" w:rsidRPr="00D25446" w:rsidRDefault="00FC6849" w:rsidP="006551E6">
            <w:pPr>
              <w:widowControl w:val="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02D8C7F8" w14:textId="77777777" w:rsidR="00FC6849" w:rsidRPr="00D25446" w:rsidRDefault="00FC6849" w:rsidP="006551E6">
            <w:pPr>
              <w:widowControl w:val="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517C3695" w14:textId="77777777" w:rsidR="00FC6849" w:rsidRPr="00D25446" w:rsidRDefault="00FC6849" w:rsidP="006551E6">
            <w:pPr>
              <w:widowControl w:val="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2546C288" w14:textId="77777777" w:rsidR="00FC6849" w:rsidRPr="00D25446" w:rsidRDefault="00FC6849" w:rsidP="006551E6">
            <w:pPr>
              <w:widowControl w:val="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26A1A211" w14:textId="77777777" w:rsidR="00FC6849" w:rsidRPr="00D25446" w:rsidRDefault="00FC6849" w:rsidP="006551E6">
            <w:pPr>
              <w:widowControl w:val="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21D324AB" w14:textId="77777777" w:rsidR="00FC6849" w:rsidRPr="00D25446" w:rsidRDefault="00FC6849" w:rsidP="006551E6">
            <w:pPr>
              <w:widowControl w:val="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C6849" w:rsidRPr="00D25446" w14:paraId="28C5C0E4" w14:textId="77777777" w:rsidTr="00FC6849">
        <w:trPr>
          <w:cantSplit/>
          <w:trHeight w:val="1134"/>
          <w:jc w:val="center"/>
        </w:trPr>
        <w:tc>
          <w:tcPr>
            <w:tcW w:w="922" w:type="dxa"/>
            <w:vAlign w:val="center"/>
          </w:tcPr>
          <w:p w14:paraId="778BC9EB" w14:textId="3E9B2944" w:rsidR="00FC6849" w:rsidRPr="00D25446" w:rsidRDefault="00FC6849" w:rsidP="00FC6849">
            <w:pPr>
              <w:widowControl w:val="0"/>
              <w:ind w:left="-43"/>
              <w:jc w:val="center"/>
              <w:rPr>
                <w:rFonts w:ascii="GHEA Grapalat" w:hAnsi="GHEA Grapalat"/>
                <w:sz w:val="16"/>
                <w:szCs w:val="16"/>
              </w:rPr>
            </w:pPr>
            <w:r w:rsidRPr="00916EF6">
              <w:rPr>
                <w:rFonts w:ascii="GHEA Grapalat" w:hAnsi="GHEA Grapalat"/>
                <w:sz w:val="22"/>
                <w:szCs w:val="22"/>
                <w:lang w:val="hy-AM"/>
              </w:rPr>
              <w:t>1</w:t>
            </w:r>
          </w:p>
        </w:tc>
        <w:tc>
          <w:tcPr>
            <w:tcW w:w="1492" w:type="dxa"/>
            <w:vAlign w:val="center"/>
          </w:tcPr>
          <w:p w14:paraId="618ADEC2" w14:textId="77777777" w:rsidR="00FC6849" w:rsidRDefault="00FC6849" w:rsidP="00FC6849">
            <w:pPr>
              <w:jc w:val="center"/>
              <w:rPr>
                <w:rFonts w:ascii="GHEA Grapalat" w:hAnsi="GHEA Grapalat" w:cs="Calibri"/>
                <w:color w:val="000000"/>
                <w:sz w:val="22"/>
                <w:szCs w:val="22"/>
              </w:rPr>
            </w:pPr>
            <w:r w:rsidRPr="00916EF6">
              <w:rPr>
                <w:rFonts w:ascii="GHEA Grapalat" w:hAnsi="GHEA Grapalat" w:cs="Calibri"/>
                <w:color w:val="000000"/>
                <w:sz w:val="22"/>
                <w:szCs w:val="22"/>
              </w:rPr>
              <w:t>45421140/</w:t>
            </w:r>
          </w:p>
          <w:p w14:paraId="48CE41AB" w14:textId="27909624" w:rsidR="00FC6849" w:rsidRPr="00D25446" w:rsidRDefault="00FC6849" w:rsidP="00FC6849">
            <w:pPr>
              <w:widowControl w:val="0"/>
              <w:ind w:left="-43"/>
              <w:jc w:val="center"/>
              <w:rPr>
                <w:rFonts w:ascii="GHEA Grapalat" w:hAnsi="GHEA Grapalat"/>
                <w:sz w:val="16"/>
                <w:szCs w:val="16"/>
              </w:rPr>
            </w:pPr>
            <w:r w:rsidRPr="00916EF6">
              <w:rPr>
                <w:rFonts w:ascii="GHEA Grapalat" w:hAnsi="GHEA Grapalat" w:cs="Calibri"/>
                <w:color w:val="000000"/>
                <w:sz w:val="22"/>
                <w:szCs w:val="22"/>
                <w:lang w:val="hy-AM"/>
              </w:rPr>
              <w:t>501</w:t>
            </w:r>
          </w:p>
        </w:tc>
        <w:tc>
          <w:tcPr>
            <w:tcW w:w="1062" w:type="dxa"/>
            <w:vAlign w:val="center"/>
          </w:tcPr>
          <w:p w14:paraId="70DC9880" w14:textId="77777777" w:rsidR="00FC6849" w:rsidRPr="00FC6849" w:rsidRDefault="00FC6849" w:rsidP="00FC6849">
            <w:pPr>
              <w:jc w:val="center"/>
              <w:rPr>
                <w:rFonts w:ascii="GHEA Grapalat" w:hAnsi="GHEA Grapalat"/>
                <w:sz w:val="22"/>
                <w:szCs w:val="22"/>
                <w:lang w:val="hy-AM"/>
              </w:rPr>
            </w:pPr>
            <w:r w:rsidRPr="00FC6849">
              <w:rPr>
                <w:rFonts w:ascii="GHEA Grapalat" w:hAnsi="GHEA Grapalat"/>
                <w:sz w:val="22"/>
                <w:szCs w:val="22"/>
                <w:lang w:val="hy-AM"/>
              </w:rPr>
              <w:t>Производство мебели</w:t>
            </w:r>
          </w:p>
          <w:p w14:paraId="2BBA1C5B" w14:textId="2A5D669F" w:rsidR="00FC6849" w:rsidRPr="00D25446" w:rsidRDefault="00FC6849" w:rsidP="00FC6849">
            <w:pPr>
              <w:widowControl w:val="0"/>
              <w:ind w:left="-43"/>
              <w:jc w:val="center"/>
              <w:rPr>
                <w:rFonts w:ascii="GHEA Grapalat" w:hAnsi="GHEA Grapalat"/>
                <w:sz w:val="16"/>
                <w:szCs w:val="16"/>
              </w:rPr>
            </w:pPr>
          </w:p>
        </w:tc>
        <w:tc>
          <w:tcPr>
            <w:tcW w:w="633" w:type="dxa"/>
            <w:vAlign w:val="center"/>
          </w:tcPr>
          <w:p w14:paraId="1DDEA3BB" w14:textId="1F9D532A" w:rsidR="00FC6849" w:rsidRPr="00D25446" w:rsidRDefault="00FC6849" w:rsidP="00FC6849">
            <w:pPr>
              <w:widowControl w:val="0"/>
              <w:ind w:left="-43"/>
              <w:jc w:val="center"/>
              <w:rPr>
                <w:rFonts w:ascii="GHEA Grapalat" w:hAnsi="GHEA Grapalat"/>
                <w:sz w:val="16"/>
                <w:szCs w:val="16"/>
              </w:rPr>
            </w:pPr>
          </w:p>
        </w:tc>
        <w:tc>
          <w:tcPr>
            <w:tcW w:w="719" w:type="dxa"/>
            <w:vAlign w:val="center"/>
          </w:tcPr>
          <w:p w14:paraId="013BFA27" w14:textId="1C87C500" w:rsidR="00FC6849" w:rsidRPr="00D25446" w:rsidRDefault="00FC6849" w:rsidP="00FC6849">
            <w:pPr>
              <w:widowControl w:val="0"/>
              <w:ind w:left="-43"/>
              <w:jc w:val="center"/>
              <w:rPr>
                <w:rFonts w:ascii="GHEA Grapalat" w:hAnsi="GHEA Grapalat"/>
                <w:sz w:val="16"/>
                <w:szCs w:val="16"/>
              </w:rPr>
            </w:pPr>
          </w:p>
        </w:tc>
        <w:tc>
          <w:tcPr>
            <w:tcW w:w="514" w:type="dxa"/>
            <w:vAlign w:val="center"/>
          </w:tcPr>
          <w:p w14:paraId="74F86D00" w14:textId="12C4A201" w:rsidR="00FC6849" w:rsidRPr="00D25446" w:rsidRDefault="00FC6849" w:rsidP="00FC6849">
            <w:pPr>
              <w:widowControl w:val="0"/>
              <w:ind w:left="-43"/>
              <w:jc w:val="center"/>
              <w:rPr>
                <w:rFonts w:ascii="GHEA Grapalat" w:hAnsi="GHEA Grapalat" w:cs="Arial"/>
                <w:sz w:val="16"/>
                <w:szCs w:val="16"/>
              </w:rPr>
            </w:pPr>
          </w:p>
        </w:tc>
        <w:tc>
          <w:tcPr>
            <w:tcW w:w="628" w:type="dxa"/>
            <w:vAlign w:val="center"/>
          </w:tcPr>
          <w:p w14:paraId="797A9A19" w14:textId="5F170FC3" w:rsidR="00FC6849" w:rsidRPr="00D25446" w:rsidRDefault="00FC6849" w:rsidP="00FC6849">
            <w:pPr>
              <w:widowControl w:val="0"/>
              <w:ind w:left="-43"/>
              <w:jc w:val="center"/>
              <w:rPr>
                <w:rFonts w:ascii="GHEA Grapalat" w:hAnsi="GHEA Grapalat" w:cs="Arial"/>
                <w:sz w:val="16"/>
                <w:szCs w:val="16"/>
              </w:rPr>
            </w:pPr>
          </w:p>
        </w:tc>
        <w:tc>
          <w:tcPr>
            <w:tcW w:w="598" w:type="dxa"/>
            <w:vAlign w:val="center"/>
          </w:tcPr>
          <w:p w14:paraId="6F76BB9F" w14:textId="3B87AD7B" w:rsidR="00FC6849" w:rsidRPr="00D25446" w:rsidRDefault="00FC6849" w:rsidP="00FC6849">
            <w:pPr>
              <w:widowControl w:val="0"/>
              <w:ind w:left="-43"/>
              <w:jc w:val="center"/>
              <w:rPr>
                <w:rFonts w:ascii="GHEA Grapalat" w:hAnsi="GHEA Grapalat" w:cs="Arial"/>
                <w:sz w:val="16"/>
                <w:szCs w:val="16"/>
              </w:rPr>
            </w:pPr>
          </w:p>
        </w:tc>
        <w:tc>
          <w:tcPr>
            <w:tcW w:w="567" w:type="dxa"/>
            <w:textDirection w:val="btLr"/>
            <w:vAlign w:val="center"/>
          </w:tcPr>
          <w:p w14:paraId="3908BD6C" w14:textId="30B73861" w:rsidR="00FC6849" w:rsidRPr="00FC6849" w:rsidRDefault="00FC6849" w:rsidP="00FC6849">
            <w:pPr>
              <w:widowControl w:val="0"/>
              <w:ind w:left="-43" w:right="113"/>
              <w:jc w:val="center"/>
              <w:rPr>
                <w:rFonts w:ascii="GHEA Grapalat" w:hAnsi="GHEA Grapalat" w:cs="Arial"/>
                <w:sz w:val="16"/>
                <w:szCs w:val="16"/>
                <w:lang w:val="en-US"/>
              </w:rPr>
            </w:pPr>
            <w:r>
              <w:rPr>
                <w:rFonts w:ascii="GHEA Grapalat" w:hAnsi="GHEA Grapalat" w:cs="Arial"/>
                <w:sz w:val="16"/>
                <w:szCs w:val="16"/>
              </w:rPr>
              <w:t>100</w:t>
            </w:r>
            <w:r>
              <w:rPr>
                <w:rFonts w:ascii="GHEA Grapalat" w:hAnsi="GHEA Grapalat" w:cs="Arial"/>
                <w:sz w:val="16"/>
                <w:szCs w:val="16"/>
                <w:lang w:val="en-US"/>
              </w:rPr>
              <w:t>%</w:t>
            </w:r>
          </w:p>
        </w:tc>
        <w:tc>
          <w:tcPr>
            <w:tcW w:w="567" w:type="dxa"/>
            <w:textDirection w:val="btLr"/>
            <w:vAlign w:val="center"/>
          </w:tcPr>
          <w:p w14:paraId="1F57990D" w14:textId="4AF1B2CA" w:rsidR="00FC6849" w:rsidRPr="00D25446" w:rsidRDefault="00FC6849" w:rsidP="00FC6849">
            <w:pPr>
              <w:widowControl w:val="0"/>
              <w:ind w:left="-43" w:right="113"/>
              <w:jc w:val="center"/>
              <w:rPr>
                <w:rFonts w:ascii="GHEA Grapalat" w:hAnsi="GHEA Grapalat" w:cs="Arial"/>
                <w:sz w:val="16"/>
                <w:szCs w:val="16"/>
              </w:rPr>
            </w:pPr>
            <w:r>
              <w:rPr>
                <w:rFonts w:ascii="GHEA Grapalat" w:hAnsi="GHEA Grapalat" w:cs="Arial"/>
                <w:sz w:val="16"/>
                <w:szCs w:val="16"/>
              </w:rPr>
              <w:t>100</w:t>
            </w:r>
            <w:r>
              <w:rPr>
                <w:rFonts w:ascii="GHEA Grapalat" w:hAnsi="GHEA Grapalat" w:cs="Arial"/>
                <w:sz w:val="16"/>
                <w:szCs w:val="16"/>
                <w:lang w:val="en-US"/>
              </w:rPr>
              <w:t>%</w:t>
            </w:r>
          </w:p>
        </w:tc>
        <w:tc>
          <w:tcPr>
            <w:tcW w:w="567" w:type="dxa"/>
            <w:textDirection w:val="btLr"/>
            <w:vAlign w:val="center"/>
          </w:tcPr>
          <w:p w14:paraId="7E973FC4" w14:textId="3564D5A9" w:rsidR="00FC6849" w:rsidRPr="00D25446" w:rsidRDefault="00FC6849" w:rsidP="00FC6849">
            <w:pPr>
              <w:widowControl w:val="0"/>
              <w:ind w:left="-43" w:right="113"/>
              <w:jc w:val="center"/>
              <w:rPr>
                <w:rFonts w:ascii="GHEA Grapalat" w:hAnsi="GHEA Grapalat" w:cs="Arial"/>
                <w:sz w:val="16"/>
                <w:szCs w:val="16"/>
              </w:rPr>
            </w:pPr>
            <w:r>
              <w:rPr>
                <w:rFonts w:ascii="GHEA Grapalat" w:hAnsi="GHEA Grapalat" w:cs="Arial"/>
                <w:sz w:val="16"/>
                <w:szCs w:val="16"/>
              </w:rPr>
              <w:t>100</w:t>
            </w:r>
            <w:r>
              <w:rPr>
                <w:rFonts w:ascii="GHEA Grapalat" w:hAnsi="GHEA Grapalat" w:cs="Arial"/>
                <w:sz w:val="16"/>
                <w:szCs w:val="16"/>
                <w:lang w:val="en-US"/>
              </w:rPr>
              <w:t>%</w:t>
            </w:r>
          </w:p>
        </w:tc>
        <w:tc>
          <w:tcPr>
            <w:tcW w:w="709" w:type="dxa"/>
            <w:textDirection w:val="btLr"/>
            <w:vAlign w:val="center"/>
          </w:tcPr>
          <w:p w14:paraId="0B763D50" w14:textId="78658BE8" w:rsidR="00FC6849" w:rsidRPr="00D25446" w:rsidRDefault="00FC6849" w:rsidP="00FC6849">
            <w:pPr>
              <w:widowControl w:val="0"/>
              <w:ind w:left="-43" w:right="113"/>
              <w:jc w:val="center"/>
              <w:rPr>
                <w:rFonts w:ascii="GHEA Grapalat" w:hAnsi="GHEA Grapalat" w:cs="Arial"/>
                <w:sz w:val="16"/>
                <w:szCs w:val="16"/>
              </w:rPr>
            </w:pPr>
            <w:r>
              <w:rPr>
                <w:rFonts w:ascii="GHEA Grapalat" w:hAnsi="GHEA Grapalat" w:cs="Arial"/>
                <w:sz w:val="16"/>
                <w:szCs w:val="16"/>
              </w:rPr>
              <w:t>100</w:t>
            </w:r>
            <w:r>
              <w:rPr>
                <w:rFonts w:ascii="GHEA Grapalat" w:hAnsi="GHEA Grapalat" w:cs="Arial"/>
                <w:sz w:val="16"/>
                <w:szCs w:val="16"/>
                <w:lang w:val="en-US"/>
              </w:rPr>
              <w:t>%</w:t>
            </w:r>
          </w:p>
        </w:tc>
        <w:tc>
          <w:tcPr>
            <w:tcW w:w="644" w:type="dxa"/>
            <w:textDirection w:val="btLr"/>
            <w:vAlign w:val="center"/>
          </w:tcPr>
          <w:p w14:paraId="521AEA52" w14:textId="6AB5497A" w:rsidR="00FC6849" w:rsidRPr="00D25446" w:rsidRDefault="00FC6849" w:rsidP="00FC6849">
            <w:pPr>
              <w:widowControl w:val="0"/>
              <w:ind w:left="-43" w:right="113"/>
              <w:jc w:val="center"/>
              <w:rPr>
                <w:rFonts w:ascii="GHEA Grapalat" w:hAnsi="GHEA Grapalat" w:cs="Arial"/>
                <w:sz w:val="16"/>
                <w:szCs w:val="16"/>
              </w:rPr>
            </w:pPr>
            <w:r>
              <w:rPr>
                <w:rFonts w:ascii="GHEA Grapalat" w:hAnsi="GHEA Grapalat" w:cs="Arial"/>
                <w:sz w:val="16"/>
                <w:szCs w:val="16"/>
              </w:rPr>
              <w:t>100</w:t>
            </w:r>
            <w:r>
              <w:rPr>
                <w:rFonts w:ascii="GHEA Grapalat" w:hAnsi="GHEA Grapalat" w:cs="Arial"/>
                <w:sz w:val="16"/>
                <w:szCs w:val="16"/>
                <w:lang w:val="en-US"/>
              </w:rPr>
              <w:t>%</w:t>
            </w:r>
          </w:p>
        </w:tc>
        <w:tc>
          <w:tcPr>
            <w:tcW w:w="553" w:type="dxa"/>
            <w:textDirection w:val="btLr"/>
            <w:vAlign w:val="center"/>
          </w:tcPr>
          <w:p w14:paraId="6D9C37D5" w14:textId="47D0B373" w:rsidR="00FC6849" w:rsidRPr="00D25446" w:rsidRDefault="00FC6849" w:rsidP="00FC6849">
            <w:pPr>
              <w:widowControl w:val="0"/>
              <w:ind w:left="-43" w:right="113"/>
              <w:jc w:val="center"/>
              <w:rPr>
                <w:rFonts w:ascii="GHEA Grapalat" w:hAnsi="GHEA Grapalat" w:cs="Arial"/>
                <w:sz w:val="16"/>
                <w:szCs w:val="16"/>
              </w:rPr>
            </w:pPr>
            <w:r>
              <w:rPr>
                <w:rFonts w:ascii="GHEA Grapalat" w:hAnsi="GHEA Grapalat" w:cs="Arial"/>
                <w:sz w:val="16"/>
                <w:szCs w:val="16"/>
              </w:rPr>
              <w:t>100</w:t>
            </w:r>
            <w:r>
              <w:rPr>
                <w:rFonts w:ascii="GHEA Grapalat" w:hAnsi="GHEA Grapalat" w:cs="Arial"/>
                <w:sz w:val="16"/>
                <w:szCs w:val="16"/>
                <w:lang w:val="en-US"/>
              </w:rPr>
              <w:t>%</w:t>
            </w:r>
          </w:p>
        </w:tc>
        <w:tc>
          <w:tcPr>
            <w:tcW w:w="480" w:type="dxa"/>
            <w:textDirection w:val="btLr"/>
            <w:vAlign w:val="center"/>
          </w:tcPr>
          <w:p w14:paraId="1D16E3BD" w14:textId="2C810C5C" w:rsidR="00FC6849" w:rsidRPr="00D25446" w:rsidRDefault="00FC6849" w:rsidP="00FC6849">
            <w:pPr>
              <w:widowControl w:val="0"/>
              <w:ind w:left="-43" w:right="113"/>
              <w:jc w:val="center"/>
              <w:rPr>
                <w:rFonts w:ascii="GHEA Grapalat" w:hAnsi="GHEA Grapalat" w:cs="Arial"/>
                <w:sz w:val="16"/>
                <w:szCs w:val="16"/>
              </w:rPr>
            </w:pPr>
            <w:r>
              <w:rPr>
                <w:rFonts w:ascii="GHEA Grapalat" w:hAnsi="GHEA Grapalat" w:cs="Arial"/>
                <w:sz w:val="16"/>
                <w:szCs w:val="16"/>
              </w:rPr>
              <w:t>100</w:t>
            </w:r>
            <w:r>
              <w:rPr>
                <w:rFonts w:ascii="GHEA Grapalat" w:hAnsi="GHEA Grapalat" w:cs="Arial"/>
                <w:sz w:val="16"/>
                <w:szCs w:val="16"/>
                <w:lang w:val="en-US"/>
              </w:rPr>
              <w:t>%</w:t>
            </w:r>
          </w:p>
        </w:tc>
        <w:tc>
          <w:tcPr>
            <w:tcW w:w="448" w:type="dxa"/>
            <w:vAlign w:val="center"/>
          </w:tcPr>
          <w:p w14:paraId="122B78CB" w14:textId="6DC3E722" w:rsidR="00FC6849" w:rsidRPr="00D25446" w:rsidRDefault="00FC6849" w:rsidP="00FC6849">
            <w:pPr>
              <w:widowControl w:val="0"/>
              <w:ind w:left="-43"/>
              <w:jc w:val="center"/>
              <w:rPr>
                <w:rFonts w:ascii="GHEA Grapalat" w:hAnsi="GHEA Grapalat"/>
                <w:b/>
                <w:sz w:val="16"/>
                <w:szCs w:val="16"/>
              </w:rPr>
            </w:pPr>
            <w:r>
              <w:rPr>
                <w:rFonts w:ascii="GHEA Grapalat" w:hAnsi="GHEA Grapalat" w:cs="Arial"/>
                <w:sz w:val="16"/>
                <w:szCs w:val="16"/>
              </w:rPr>
              <w:t>100</w:t>
            </w:r>
            <w:r>
              <w:rPr>
                <w:rFonts w:ascii="GHEA Grapalat" w:hAnsi="GHEA Grapalat" w:cs="Arial"/>
                <w:sz w:val="16"/>
                <w:szCs w:val="16"/>
                <w:lang w:val="en-US"/>
              </w:rPr>
              <w:t>%</w:t>
            </w:r>
          </w:p>
        </w:tc>
      </w:tr>
    </w:tbl>
    <w:p w14:paraId="4585A6B2" w14:textId="77777777" w:rsidR="00BB28C8" w:rsidRDefault="00BB28C8" w:rsidP="006551E6">
      <w:pPr>
        <w:widowControl w:val="0"/>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FC883B9" w14:textId="77777777" w:rsidTr="003D2146">
        <w:trPr>
          <w:jc w:val="center"/>
        </w:trPr>
        <w:tc>
          <w:tcPr>
            <w:tcW w:w="4536" w:type="dxa"/>
          </w:tcPr>
          <w:p w14:paraId="3358D986" w14:textId="77777777" w:rsidR="00BB28C8" w:rsidRPr="009F3DC7" w:rsidRDefault="00BB28C8" w:rsidP="006551E6">
            <w:pPr>
              <w:widowControl w:val="0"/>
              <w:jc w:val="center"/>
              <w:rPr>
                <w:rFonts w:ascii="GHEA Grapalat" w:hAnsi="GHEA Grapalat" w:cs="Sylfaen"/>
                <w:b/>
                <w:bCs/>
              </w:rPr>
            </w:pPr>
            <w:r w:rsidRPr="009F3DC7">
              <w:rPr>
                <w:rFonts w:ascii="GHEA Grapalat" w:hAnsi="GHEA Grapalat"/>
                <w:b/>
              </w:rPr>
              <w:t>ЗАКАЗЧИК</w:t>
            </w:r>
          </w:p>
          <w:p w14:paraId="729DC1DE" w14:textId="77777777" w:rsidR="00BB28C8" w:rsidRPr="00562671" w:rsidRDefault="00BB28C8" w:rsidP="006551E6">
            <w:pPr>
              <w:widowControl w:val="0"/>
              <w:jc w:val="center"/>
              <w:rPr>
                <w:rFonts w:ascii="GHEA Grapalat" w:hAnsi="GHEA Grapalat"/>
                <w:lang w:val="en-US"/>
              </w:rPr>
            </w:pPr>
            <w:r>
              <w:rPr>
                <w:rFonts w:ascii="GHEA Grapalat" w:hAnsi="GHEA Grapalat"/>
                <w:lang w:val="en-US"/>
              </w:rPr>
              <w:t>______________________</w:t>
            </w:r>
          </w:p>
          <w:p w14:paraId="292359D6" w14:textId="77777777" w:rsidR="00BB28C8" w:rsidRPr="00562671" w:rsidRDefault="00BB28C8" w:rsidP="006551E6">
            <w:pPr>
              <w:widowControl w:val="0"/>
              <w:jc w:val="center"/>
              <w:rPr>
                <w:rFonts w:ascii="GHEA Grapalat" w:hAnsi="GHEA Grapalat"/>
                <w:vertAlign w:val="superscript"/>
              </w:rPr>
            </w:pPr>
            <w:r w:rsidRPr="00562671">
              <w:rPr>
                <w:rFonts w:ascii="GHEA Grapalat" w:hAnsi="GHEA Grapalat"/>
                <w:vertAlign w:val="superscript"/>
              </w:rPr>
              <w:t>/подпись/</w:t>
            </w:r>
          </w:p>
          <w:p w14:paraId="4C3A27B4" w14:textId="77777777" w:rsidR="00BB28C8" w:rsidRPr="009F3DC7" w:rsidRDefault="00BB28C8" w:rsidP="006551E6">
            <w:pPr>
              <w:widowControl w:val="0"/>
              <w:jc w:val="center"/>
              <w:rPr>
                <w:rFonts w:ascii="GHEA Grapalat" w:hAnsi="GHEA Grapalat"/>
              </w:rPr>
            </w:pPr>
            <w:r w:rsidRPr="009F3DC7">
              <w:rPr>
                <w:rFonts w:ascii="GHEA Grapalat" w:hAnsi="GHEA Grapalat"/>
              </w:rPr>
              <w:t>М. П.</w:t>
            </w:r>
          </w:p>
        </w:tc>
        <w:tc>
          <w:tcPr>
            <w:tcW w:w="760" w:type="dxa"/>
          </w:tcPr>
          <w:p w14:paraId="6E1210BC" w14:textId="77777777" w:rsidR="00BB28C8" w:rsidRPr="009F3DC7" w:rsidRDefault="00BB28C8" w:rsidP="006551E6">
            <w:pPr>
              <w:widowControl w:val="0"/>
              <w:jc w:val="center"/>
              <w:rPr>
                <w:rFonts w:ascii="GHEA Grapalat" w:hAnsi="GHEA Grapalat"/>
              </w:rPr>
            </w:pPr>
          </w:p>
        </w:tc>
        <w:tc>
          <w:tcPr>
            <w:tcW w:w="4343" w:type="dxa"/>
          </w:tcPr>
          <w:p w14:paraId="4618EF29" w14:textId="77777777" w:rsidR="00BB28C8" w:rsidRPr="009F3DC7" w:rsidRDefault="00BB28C8" w:rsidP="006551E6">
            <w:pPr>
              <w:widowControl w:val="0"/>
              <w:jc w:val="center"/>
              <w:rPr>
                <w:rFonts w:ascii="GHEA Grapalat" w:hAnsi="GHEA Grapalat" w:cs="Sylfaen"/>
                <w:b/>
                <w:bCs/>
              </w:rPr>
            </w:pPr>
            <w:r w:rsidRPr="009F3DC7">
              <w:rPr>
                <w:rFonts w:ascii="GHEA Grapalat" w:hAnsi="GHEA Grapalat"/>
                <w:b/>
              </w:rPr>
              <w:t>ИСПОЛНИТЕЛЬ</w:t>
            </w:r>
          </w:p>
          <w:p w14:paraId="459BE344" w14:textId="77777777" w:rsidR="00BB28C8" w:rsidRPr="00562671" w:rsidRDefault="00BB28C8" w:rsidP="006551E6">
            <w:pPr>
              <w:widowControl w:val="0"/>
              <w:jc w:val="center"/>
              <w:rPr>
                <w:rFonts w:ascii="GHEA Grapalat" w:hAnsi="GHEA Grapalat"/>
                <w:lang w:val="en-US"/>
              </w:rPr>
            </w:pPr>
            <w:r>
              <w:rPr>
                <w:rFonts w:ascii="GHEA Grapalat" w:hAnsi="GHEA Grapalat"/>
                <w:lang w:val="en-US"/>
              </w:rPr>
              <w:t>_______________________</w:t>
            </w:r>
          </w:p>
          <w:p w14:paraId="086A8CB6" w14:textId="77777777" w:rsidR="00BB28C8" w:rsidRPr="00562671" w:rsidRDefault="00BB28C8" w:rsidP="006551E6">
            <w:pPr>
              <w:widowControl w:val="0"/>
              <w:jc w:val="center"/>
              <w:rPr>
                <w:rFonts w:ascii="GHEA Grapalat" w:hAnsi="GHEA Grapalat"/>
                <w:vertAlign w:val="superscript"/>
              </w:rPr>
            </w:pPr>
            <w:r w:rsidRPr="00562671">
              <w:rPr>
                <w:rFonts w:ascii="GHEA Grapalat" w:hAnsi="GHEA Grapalat"/>
                <w:vertAlign w:val="superscript"/>
              </w:rPr>
              <w:t>/подпись/</w:t>
            </w:r>
          </w:p>
          <w:p w14:paraId="7AA4CFE5" w14:textId="77777777" w:rsidR="00BB28C8" w:rsidRPr="009F3DC7" w:rsidRDefault="00BB28C8" w:rsidP="006551E6">
            <w:pPr>
              <w:widowControl w:val="0"/>
              <w:jc w:val="center"/>
              <w:rPr>
                <w:rFonts w:ascii="GHEA Grapalat" w:hAnsi="GHEA Grapalat"/>
              </w:rPr>
            </w:pPr>
            <w:r w:rsidRPr="009F3DC7">
              <w:rPr>
                <w:rFonts w:ascii="GHEA Grapalat" w:hAnsi="GHEA Grapalat"/>
              </w:rPr>
              <w:t>М. П.</w:t>
            </w:r>
          </w:p>
        </w:tc>
      </w:tr>
    </w:tbl>
    <w:p w14:paraId="6A7209AD" w14:textId="77777777" w:rsidR="00BB28C8" w:rsidRPr="009F3DC7" w:rsidRDefault="00BB28C8" w:rsidP="006551E6">
      <w:pPr>
        <w:widowControl w:val="0"/>
        <w:rPr>
          <w:rFonts w:ascii="GHEA Grapalat" w:hAnsi="GHEA Grapalat"/>
        </w:rPr>
        <w:sectPr w:rsidR="00BB28C8" w:rsidRPr="009F3DC7" w:rsidSect="006551E6">
          <w:footerReference w:type="default" r:id="rId16"/>
          <w:footnotePr>
            <w:pos w:val="beneathText"/>
          </w:footnotePr>
          <w:pgSz w:w="11907" w:h="16840" w:code="9"/>
          <w:pgMar w:top="426" w:right="708" w:bottom="993" w:left="993" w:header="561" w:footer="561" w:gutter="0"/>
          <w:cols w:space="720"/>
          <w:titlePg/>
          <w:docGrid w:linePitch="326"/>
        </w:sectPr>
      </w:pPr>
    </w:p>
    <w:p w14:paraId="33EA17E7" w14:textId="77777777" w:rsidR="00BB28C8" w:rsidRPr="009F3DC7" w:rsidRDefault="00BB28C8" w:rsidP="006551E6">
      <w:pPr>
        <w:widowControl w:val="0"/>
        <w:autoSpaceDE w:val="0"/>
        <w:autoSpaceDN w:val="0"/>
        <w:adjustRightInd w:val="0"/>
        <w:jc w:val="right"/>
        <w:rPr>
          <w:rFonts w:ascii="GHEA Grapalat" w:hAnsi="GHEA Grapalat" w:cs="TimesArmenianPSMT"/>
          <w:i/>
        </w:rPr>
      </w:pPr>
      <w:r w:rsidRPr="009F3DC7">
        <w:rPr>
          <w:rFonts w:ascii="GHEA Grapalat" w:hAnsi="GHEA Grapalat"/>
          <w:i/>
        </w:rPr>
        <w:lastRenderedPageBreak/>
        <w:t>Приложение № 3</w:t>
      </w:r>
    </w:p>
    <w:p w14:paraId="36A3BB88" w14:textId="77777777" w:rsidR="00BB28C8" w:rsidRPr="009F3DC7" w:rsidRDefault="00BB28C8" w:rsidP="006551E6">
      <w:pPr>
        <w:widowControl w:val="0"/>
        <w:autoSpaceDE w:val="0"/>
        <w:autoSpaceDN w:val="0"/>
        <w:adjustRightInd w:val="0"/>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5E163D" w14:textId="77777777" w:rsidR="00BB28C8" w:rsidRPr="009F3DC7" w:rsidRDefault="00BB28C8" w:rsidP="006551E6">
      <w:pPr>
        <w:widowControl w:val="0"/>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0718D7DE" w14:textId="77777777" w:rsidTr="003D2146">
        <w:trPr>
          <w:tblCellSpacing w:w="7" w:type="dxa"/>
          <w:jc w:val="center"/>
        </w:trPr>
        <w:tc>
          <w:tcPr>
            <w:tcW w:w="0" w:type="auto"/>
            <w:vAlign w:val="center"/>
          </w:tcPr>
          <w:p w14:paraId="2E880717" w14:textId="77777777" w:rsidR="00BB28C8" w:rsidRPr="00EF1C40" w:rsidRDefault="00BB28C8" w:rsidP="006551E6">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384CA88" w14:textId="77777777" w:rsidR="00BB28C8" w:rsidRPr="00EF1C40" w:rsidRDefault="00BB28C8" w:rsidP="006551E6">
            <w:pPr>
              <w:widowControl w:val="0"/>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85AA0B2" w14:textId="77777777" w:rsidR="00BB28C8" w:rsidRPr="009F3DC7" w:rsidRDefault="00BB28C8" w:rsidP="006551E6">
            <w:pPr>
              <w:widowControl w:val="0"/>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17D3859D" w14:textId="77777777" w:rsidR="00BB28C8" w:rsidRPr="009F3DC7" w:rsidRDefault="00BB28C8" w:rsidP="006551E6">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28B98D50" w14:textId="77777777" w:rsidR="00BB28C8" w:rsidRPr="00EF1C40" w:rsidRDefault="00BB28C8" w:rsidP="006551E6">
            <w:pPr>
              <w:widowControl w:val="0"/>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716EEF28" w14:textId="77777777" w:rsidR="00BB28C8" w:rsidRPr="00EF1C40" w:rsidRDefault="00BB28C8" w:rsidP="006551E6">
            <w:pPr>
              <w:widowControl w:val="0"/>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7D9BB1B" w14:textId="77777777" w:rsidR="00BB28C8" w:rsidRPr="00EF1C40" w:rsidRDefault="00BB28C8" w:rsidP="006551E6">
            <w:pPr>
              <w:widowControl w:val="0"/>
              <w:jc w:val="center"/>
              <w:rPr>
                <w:rFonts w:ascii="GHEA Grapalat" w:hAnsi="GHEA Grapalat"/>
                <w:iCs/>
                <w:color w:val="000000"/>
              </w:rPr>
            </w:pPr>
            <w:r>
              <w:rPr>
                <w:rFonts w:ascii="GHEA Grapalat" w:hAnsi="GHEA Grapalat"/>
                <w:color w:val="000000"/>
              </w:rPr>
              <w:t xml:space="preserve">Заказчик </w:t>
            </w:r>
          </w:p>
          <w:p w14:paraId="06EBD21B" w14:textId="77777777" w:rsidR="00BB28C8" w:rsidRPr="00EF1C40" w:rsidRDefault="00BB28C8" w:rsidP="006551E6">
            <w:pPr>
              <w:widowControl w:val="0"/>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FE7FA60" w14:textId="77777777" w:rsidR="00BB28C8" w:rsidRPr="009F3DC7" w:rsidRDefault="00BB28C8" w:rsidP="006551E6">
            <w:pPr>
              <w:widowControl w:val="0"/>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217D00EE" w14:textId="77777777" w:rsidR="00BB28C8" w:rsidRPr="009F3DC7" w:rsidRDefault="00BB28C8" w:rsidP="006551E6">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53996BF3" w14:textId="77777777" w:rsidR="00BB28C8" w:rsidRPr="009F3DC7" w:rsidRDefault="00BB28C8" w:rsidP="006551E6">
            <w:pPr>
              <w:widowControl w:val="0"/>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FCF19AD" w14:textId="77777777" w:rsidR="00BB28C8" w:rsidRPr="009F3DC7" w:rsidRDefault="00BB28C8" w:rsidP="006551E6">
            <w:pPr>
              <w:widowControl w:val="0"/>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1E2734" w14:textId="77777777" w:rsidR="00BB28C8" w:rsidRPr="009F3DC7" w:rsidRDefault="00BB28C8" w:rsidP="006551E6">
      <w:pPr>
        <w:widowControl w:val="0"/>
        <w:rPr>
          <w:rFonts w:ascii="GHEA Grapalat" w:hAnsi="GHEA Grapalat"/>
          <w:iCs/>
          <w:color w:val="000000"/>
        </w:rPr>
      </w:pPr>
    </w:p>
    <w:p w14:paraId="22D2E1A4" w14:textId="77777777" w:rsidR="00BB28C8" w:rsidRPr="009F3DC7" w:rsidRDefault="00BB28C8" w:rsidP="006551E6">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0F270BB3" w14:textId="77777777" w:rsidR="00BB28C8" w:rsidRPr="009F3DC7" w:rsidRDefault="00BB28C8" w:rsidP="006551E6">
      <w:pPr>
        <w:widowControl w:val="0"/>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67F89190" w14:textId="77777777" w:rsidR="00BB28C8" w:rsidRPr="009F3DC7" w:rsidRDefault="00BB28C8" w:rsidP="006551E6">
      <w:pPr>
        <w:pStyle w:val="a3"/>
        <w:widowControl w:val="0"/>
        <w:spacing w:line="240" w:lineRule="auto"/>
        <w:ind w:firstLine="0"/>
        <w:jc w:val="center"/>
        <w:rPr>
          <w:rFonts w:ascii="GHEA Grapalat" w:hAnsi="GHEA Grapalat"/>
          <w:b/>
          <w:bCs/>
          <w:iCs/>
          <w:sz w:val="24"/>
          <w:szCs w:val="24"/>
        </w:rPr>
      </w:pPr>
    </w:p>
    <w:p w14:paraId="45F542B7" w14:textId="77777777" w:rsidR="00BB28C8" w:rsidRPr="00EF1C40" w:rsidRDefault="00BB28C8" w:rsidP="006551E6">
      <w:pPr>
        <w:pStyle w:val="a3"/>
        <w:widowControl w:val="0"/>
        <w:spacing w:line="240" w:lineRule="auto"/>
        <w:ind w:firstLine="0"/>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6D0D348E" w14:textId="77777777" w:rsidR="00BB28C8" w:rsidRPr="009F3DC7" w:rsidRDefault="00BB28C8" w:rsidP="006551E6">
      <w:pPr>
        <w:pStyle w:val="af4"/>
        <w:widowControl w:val="0"/>
        <w:spacing w:before="0" w:beforeAutospacing="0" w:after="0" w:afterAutospacing="0"/>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2EA60FC4" w14:textId="77777777" w:rsidR="00BB28C8" w:rsidRPr="009F3DC7" w:rsidRDefault="00BB28C8" w:rsidP="006551E6">
      <w:pPr>
        <w:pStyle w:val="af4"/>
        <w:widowControl w:val="0"/>
        <w:tabs>
          <w:tab w:val="left" w:pos="8789"/>
        </w:tabs>
        <w:spacing w:before="0" w:beforeAutospacing="0" w:after="0" w:afterAutospacing="0"/>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3B7A680" w14:textId="77777777" w:rsidR="00BB28C8" w:rsidRPr="009F3DC7" w:rsidRDefault="00BB28C8" w:rsidP="006551E6">
      <w:pPr>
        <w:pStyle w:val="af4"/>
        <w:widowControl w:val="0"/>
        <w:spacing w:before="0" w:beforeAutospacing="0" w:after="0" w:afterAutospacing="0"/>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277B3D3D" w14:textId="77777777" w:rsidR="00BB28C8" w:rsidRPr="00EF1C40" w:rsidRDefault="00BB28C8" w:rsidP="006551E6">
      <w:pPr>
        <w:widowControl w:val="0"/>
        <w:tabs>
          <w:tab w:val="left" w:pos="6804"/>
          <w:tab w:val="left" w:pos="7797"/>
          <w:tab w:val="left" w:pos="8789"/>
        </w:tabs>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3DE9249A" w14:textId="77777777" w:rsidR="00BB28C8" w:rsidRPr="00EF1C40" w:rsidRDefault="00BB28C8" w:rsidP="006551E6">
      <w:pPr>
        <w:widowControl w:val="0"/>
        <w:tabs>
          <w:tab w:val="left" w:pos="6804"/>
          <w:tab w:val="left" w:pos="7797"/>
          <w:tab w:val="left" w:pos="8789"/>
        </w:tabs>
        <w:jc w:val="both"/>
        <w:rPr>
          <w:rFonts w:ascii="GHEA Grapalat" w:hAnsi="GHEA Grapalat" w:cs="Sylfaen"/>
          <w:iCs/>
        </w:rPr>
      </w:pPr>
    </w:p>
    <w:p w14:paraId="342E00D0" w14:textId="77777777" w:rsidR="00BB28C8" w:rsidRPr="009F3DC7" w:rsidRDefault="00BB28C8" w:rsidP="006551E6">
      <w:pPr>
        <w:widowControl w:val="0"/>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064339E5" w14:textId="77777777" w:rsidTr="003D2146">
        <w:trPr>
          <w:jc w:val="center"/>
        </w:trPr>
        <w:tc>
          <w:tcPr>
            <w:tcW w:w="357" w:type="dxa"/>
            <w:vMerge w:val="restart"/>
            <w:shd w:val="clear" w:color="auto" w:fill="auto"/>
            <w:vAlign w:val="center"/>
          </w:tcPr>
          <w:p w14:paraId="63E1EF5F"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6DA8F81C" w14:textId="77777777" w:rsidR="00BB28C8" w:rsidRPr="00EF1C40" w:rsidRDefault="00BB28C8" w:rsidP="006551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7BB7BC32" w14:textId="77777777" w:rsidTr="003D2146">
        <w:trPr>
          <w:jc w:val="center"/>
        </w:trPr>
        <w:tc>
          <w:tcPr>
            <w:tcW w:w="357" w:type="dxa"/>
            <w:vMerge/>
            <w:shd w:val="clear" w:color="auto" w:fill="auto"/>
          </w:tcPr>
          <w:p w14:paraId="5C10B312"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14:paraId="07B2B22D" w14:textId="77777777" w:rsidR="00BB28C8" w:rsidRPr="00EF1C40" w:rsidRDefault="00BB28C8" w:rsidP="006551E6">
            <w:pPr>
              <w:pStyle w:val="af4"/>
              <w:widowControl w:val="0"/>
              <w:spacing w:before="0" w:beforeAutospacing="0" w:after="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6D6A2CC1"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1D43E219"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5045A7D5"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1B446C8D"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2B050C5B"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76F87F8" w14:textId="77777777" w:rsidTr="003D2146">
        <w:trPr>
          <w:trHeight w:val="1105"/>
          <w:jc w:val="center"/>
        </w:trPr>
        <w:tc>
          <w:tcPr>
            <w:tcW w:w="357" w:type="dxa"/>
            <w:vMerge/>
            <w:tcBorders>
              <w:bottom w:val="single" w:sz="4" w:space="0" w:color="auto"/>
            </w:tcBorders>
            <w:shd w:val="clear" w:color="auto" w:fill="auto"/>
          </w:tcPr>
          <w:p w14:paraId="52BBD2C2"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0A913B6A"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00A10A4F"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3D152009"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6E7AE0F8"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7B157E61"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029E4BD9" w14:textId="77777777" w:rsidR="00BB28C8" w:rsidRPr="00EF1C40" w:rsidRDefault="00C23C8E" w:rsidP="006551E6">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0DD07A02"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11E55EB9"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p>
        </w:tc>
      </w:tr>
      <w:tr w:rsidR="00BB28C8" w:rsidRPr="00EF1C40" w14:paraId="4E0FF3BC" w14:textId="77777777" w:rsidTr="003D2146">
        <w:trPr>
          <w:jc w:val="center"/>
        </w:trPr>
        <w:tc>
          <w:tcPr>
            <w:tcW w:w="357" w:type="dxa"/>
            <w:shd w:val="clear" w:color="auto" w:fill="auto"/>
            <w:vAlign w:val="center"/>
          </w:tcPr>
          <w:p w14:paraId="7CC007BC"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p>
        </w:tc>
        <w:tc>
          <w:tcPr>
            <w:tcW w:w="1173" w:type="dxa"/>
            <w:shd w:val="clear" w:color="auto" w:fill="auto"/>
            <w:vAlign w:val="center"/>
          </w:tcPr>
          <w:p w14:paraId="6DF5C4E9"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14:paraId="0890042D"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vAlign w:val="center"/>
          </w:tcPr>
          <w:p w14:paraId="17FCEA9F"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14:paraId="5CC1990C"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14:paraId="0A193F8C"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14:paraId="05A79DB4"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14:paraId="0A59AC94"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14:paraId="2D3E675C"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p>
        </w:tc>
      </w:tr>
      <w:tr w:rsidR="00BB28C8" w:rsidRPr="00EF1C40" w14:paraId="3CB32974" w14:textId="77777777" w:rsidTr="003D2146">
        <w:trPr>
          <w:jc w:val="center"/>
        </w:trPr>
        <w:tc>
          <w:tcPr>
            <w:tcW w:w="357" w:type="dxa"/>
            <w:shd w:val="clear" w:color="auto" w:fill="auto"/>
          </w:tcPr>
          <w:p w14:paraId="55065FCB"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p>
        </w:tc>
        <w:tc>
          <w:tcPr>
            <w:tcW w:w="1173" w:type="dxa"/>
            <w:shd w:val="clear" w:color="auto" w:fill="auto"/>
          </w:tcPr>
          <w:p w14:paraId="7095C92F"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tcPr>
          <w:p w14:paraId="3D53F321"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tcPr>
          <w:p w14:paraId="58A317EC"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tcPr>
          <w:p w14:paraId="03D997E6"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tcPr>
          <w:p w14:paraId="4DA4F9E4"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tcPr>
          <w:p w14:paraId="4D138787"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tcPr>
          <w:p w14:paraId="01432EDF"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tcPr>
          <w:p w14:paraId="0969D8E9" w14:textId="77777777" w:rsidR="00BB28C8" w:rsidRPr="00EF1C40" w:rsidRDefault="00BB28C8" w:rsidP="006551E6">
            <w:pPr>
              <w:pStyle w:val="af4"/>
              <w:widowControl w:val="0"/>
              <w:spacing w:before="0" w:beforeAutospacing="0" w:after="0" w:afterAutospacing="0"/>
              <w:jc w:val="center"/>
              <w:rPr>
                <w:rFonts w:ascii="GHEA Grapalat" w:hAnsi="GHEA Grapalat"/>
                <w:sz w:val="16"/>
                <w:szCs w:val="16"/>
              </w:rPr>
            </w:pPr>
          </w:p>
        </w:tc>
      </w:tr>
    </w:tbl>
    <w:p w14:paraId="404A1F12" w14:textId="77777777" w:rsidR="00BB28C8" w:rsidRPr="00EF1C40" w:rsidRDefault="00BB28C8" w:rsidP="006551E6">
      <w:pPr>
        <w:widowControl w:val="0"/>
        <w:jc w:val="both"/>
        <w:rPr>
          <w:rFonts w:ascii="GHEA Grapalat" w:hAnsi="GHEA Grapalat" w:cs="Arial"/>
          <w:iCs/>
          <w:color w:val="000000"/>
          <w:lang w:val="en-US"/>
        </w:rPr>
      </w:pPr>
    </w:p>
    <w:p w14:paraId="7696C21D" w14:textId="77777777" w:rsidR="00BB28C8" w:rsidRPr="009F3DC7" w:rsidRDefault="00BB28C8" w:rsidP="006551E6">
      <w:pPr>
        <w:widowControl w:val="0"/>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0A1C4CE" w14:textId="77777777" w:rsidR="00BB28C8" w:rsidRPr="00744E7F" w:rsidRDefault="00BB28C8" w:rsidP="006551E6">
      <w:pPr>
        <w:widowControl w:val="0"/>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2C952578" w14:textId="77777777" w:rsidTr="003D2146">
        <w:trPr>
          <w:trHeight w:val="266"/>
        </w:trPr>
        <w:tc>
          <w:tcPr>
            <w:tcW w:w="0" w:type="auto"/>
          </w:tcPr>
          <w:p w14:paraId="2907C677" w14:textId="77777777" w:rsidR="00BB28C8" w:rsidRPr="009F3DC7" w:rsidRDefault="00BB28C8" w:rsidP="006551E6">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A557C7A" w14:textId="77777777" w:rsidR="00BB28C8" w:rsidRPr="009F3DC7" w:rsidRDefault="00BB28C8" w:rsidP="006551E6">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A2BE5B5" w14:textId="77777777" w:rsidTr="003D2146">
        <w:trPr>
          <w:trHeight w:val="473"/>
        </w:trPr>
        <w:tc>
          <w:tcPr>
            <w:tcW w:w="0" w:type="auto"/>
          </w:tcPr>
          <w:p w14:paraId="70CB3B91" w14:textId="77777777" w:rsidR="00BB28C8" w:rsidRPr="00EF1C40" w:rsidRDefault="00BB28C8" w:rsidP="006551E6">
            <w:pPr>
              <w:widowControl w:val="0"/>
              <w:jc w:val="center"/>
              <w:rPr>
                <w:rFonts w:ascii="GHEA Grapalat" w:hAnsi="GHEA Grapalat"/>
                <w:iCs/>
                <w:lang w:val="en-US"/>
              </w:rPr>
            </w:pPr>
            <w:r>
              <w:rPr>
                <w:rFonts w:ascii="GHEA Grapalat" w:hAnsi="GHEA Grapalat"/>
              </w:rPr>
              <w:t>___________________________</w:t>
            </w:r>
          </w:p>
          <w:p w14:paraId="3FB914C0" w14:textId="77777777" w:rsidR="00BB28C8" w:rsidRPr="00E50D56" w:rsidRDefault="00BB28C8" w:rsidP="006551E6">
            <w:pPr>
              <w:widowControl w:val="0"/>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A5DD2F5" w14:textId="77777777" w:rsidR="00BB28C8" w:rsidRPr="009F3DC7" w:rsidRDefault="00BB28C8" w:rsidP="006551E6">
            <w:pPr>
              <w:widowControl w:val="0"/>
              <w:jc w:val="center"/>
              <w:rPr>
                <w:rFonts w:ascii="GHEA Grapalat" w:hAnsi="GHEA Grapalat"/>
                <w:iCs/>
              </w:rPr>
            </w:pPr>
            <w:r w:rsidRPr="009F3DC7">
              <w:rPr>
                <w:rFonts w:ascii="GHEA Grapalat" w:hAnsi="GHEA Grapalat"/>
              </w:rPr>
              <w:t>___________________________</w:t>
            </w:r>
          </w:p>
          <w:p w14:paraId="3C72C63D" w14:textId="77777777" w:rsidR="00BB28C8" w:rsidRPr="00E50D56" w:rsidRDefault="00BB28C8" w:rsidP="006551E6">
            <w:pPr>
              <w:widowControl w:val="0"/>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7FC77CDC" w14:textId="77777777" w:rsidTr="003D2146">
        <w:trPr>
          <w:trHeight w:val="503"/>
        </w:trPr>
        <w:tc>
          <w:tcPr>
            <w:tcW w:w="0" w:type="auto"/>
          </w:tcPr>
          <w:p w14:paraId="2118188A" w14:textId="77777777" w:rsidR="00BB28C8" w:rsidRPr="009F3DC7" w:rsidRDefault="00BB28C8" w:rsidP="006551E6">
            <w:pPr>
              <w:widowControl w:val="0"/>
              <w:jc w:val="center"/>
              <w:rPr>
                <w:rFonts w:ascii="GHEA Grapalat" w:hAnsi="GHEA Grapalat"/>
                <w:iCs/>
              </w:rPr>
            </w:pPr>
            <w:r w:rsidRPr="009F3DC7">
              <w:rPr>
                <w:rFonts w:ascii="GHEA Grapalat" w:hAnsi="GHEA Grapalat"/>
              </w:rPr>
              <w:t xml:space="preserve">___________________________ </w:t>
            </w:r>
          </w:p>
          <w:p w14:paraId="34721A0F" w14:textId="77777777" w:rsidR="00BB28C8" w:rsidRPr="00E50D56" w:rsidRDefault="00BB28C8" w:rsidP="006551E6">
            <w:pPr>
              <w:widowControl w:val="0"/>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85E8692" w14:textId="77777777" w:rsidR="00BB28C8" w:rsidRPr="009F3DC7" w:rsidRDefault="00BB28C8" w:rsidP="006551E6">
            <w:pPr>
              <w:widowControl w:val="0"/>
              <w:jc w:val="center"/>
              <w:rPr>
                <w:rFonts w:ascii="GHEA Grapalat" w:hAnsi="GHEA Grapalat"/>
                <w:iCs/>
              </w:rPr>
            </w:pPr>
            <w:r w:rsidRPr="009F3DC7">
              <w:rPr>
                <w:rFonts w:ascii="GHEA Grapalat" w:hAnsi="GHEA Grapalat"/>
              </w:rPr>
              <w:t>___________________________</w:t>
            </w:r>
          </w:p>
          <w:p w14:paraId="7D5D4FB3" w14:textId="77777777" w:rsidR="00BB28C8" w:rsidRPr="00E50D56" w:rsidRDefault="00BB28C8" w:rsidP="006551E6">
            <w:pPr>
              <w:widowControl w:val="0"/>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5CDE7D0F" w14:textId="77777777" w:rsidTr="003D2146">
        <w:trPr>
          <w:trHeight w:val="281"/>
        </w:trPr>
        <w:tc>
          <w:tcPr>
            <w:tcW w:w="0" w:type="auto"/>
          </w:tcPr>
          <w:p w14:paraId="230E076C" w14:textId="77777777" w:rsidR="00BB28C8" w:rsidRPr="009F3DC7" w:rsidRDefault="00BB28C8" w:rsidP="006551E6">
            <w:pPr>
              <w:widowControl w:val="0"/>
              <w:jc w:val="center"/>
              <w:rPr>
                <w:rFonts w:ascii="GHEA Grapalat" w:hAnsi="GHEA Grapalat"/>
                <w:iCs/>
                <w:color w:val="000000"/>
              </w:rPr>
            </w:pPr>
            <w:r w:rsidRPr="009F3DC7">
              <w:rPr>
                <w:rFonts w:ascii="GHEA Grapalat" w:hAnsi="GHEA Grapalat"/>
                <w:color w:val="000000"/>
              </w:rPr>
              <w:t>М. П.</w:t>
            </w:r>
          </w:p>
        </w:tc>
        <w:tc>
          <w:tcPr>
            <w:tcW w:w="0" w:type="auto"/>
          </w:tcPr>
          <w:p w14:paraId="6C3F8BAE" w14:textId="77777777" w:rsidR="00BB28C8" w:rsidRPr="009F3DC7" w:rsidRDefault="00BB28C8" w:rsidP="006551E6">
            <w:pPr>
              <w:widowControl w:val="0"/>
              <w:jc w:val="center"/>
              <w:rPr>
                <w:rFonts w:ascii="GHEA Grapalat" w:hAnsi="GHEA Grapalat"/>
                <w:iCs/>
                <w:color w:val="000000"/>
              </w:rPr>
            </w:pPr>
            <w:r w:rsidRPr="009F3DC7">
              <w:rPr>
                <w:rFonts w:ascii="GHEA Grapalat" w:hAnsi="GHEA Grapalat"/>
                <w:color w:val="000000"/>
              </w:rPr>
              <w:t>М. П.</w:t>
            </w:r>
          </w:p>
        </w:tc>
      </w:tr>
    </w:tbl>
    <w:p w14:paraId="5E708330" w14:textId="77777777" w:rsidR="00BB28C8" w:rsidRDefault="00BB28C8" w:rsidP="006551E6">
      <w:pPr>
        <w:widowControl w:val="0"/>
        <w:jc w:val="right"/>
        <w:rPr>
          <w:rFonts w:ascii="GHEA Grapalat" w:hAnsi="GHEA Grapalat" w:cs="Sylfaen"/>
          <w:b/>
        </w:rPr>
      </w:pPr>
    </w:p>
    <w:p w14:paraId="1D65A101" w14:textId="77777777" w:rsidR="00BB28C8" w:rsidRDefault="00BB28C8" w:rsidP="006551E6">
      <w:pPr>
        <w:rPr>
          <w:rFonts w:ascii="GHEA Grapalat" w:hAnsi="GHEA Grapalat" w:cs="Sylfaen"/>
          <w:b/>
        </w:rPr>
      </w:pPr>
      <w:r>
        <w:rPr>
          <w:rFonts w:ascii="GHEA Grapalat" w:hAnsi="GHEA Grapalat" w:cs="Sylfaen"/>
          <w:b/>
        </w:rPr>
        <w:br w:type="page"/>
      </w:r>
    </w:p>
    <w:p w14:paraId="5EDE71A9" w14:textId="77777777" w:rsidR="00BB28C8" w:rsidRPr="009F3DC7" w:rsidRDefault="00BB28C8" w:rsidP="006551E6">
      <w:pPr>
        <w:widowControl w:val="0"/>
        <w:jc w:val="right"/>
        <w:rPr>
          <w:rFonts w:ascii="GHEA Grapalat" w:hAnsi="GHEA Grapalat" w:cs="Sylfaen"/>
          <w:i/>
        </w:rPr>
      </w:pPr>
      <w:r w:rsidRPr="009F3DC7">
        <w:rPr>
          <w:rFonts w:ascii="GHEA Grapalat" w:hAnsi="GHEA Grapalat"/>
          <w:i/>
        </w:rPr>
        <w:lastRenderedPageBreak/>
        <w:t>Приложение № 3.1</w:t>
      </w:r>
    </w:p>
    <w:p w14:paraId="16BB597B" w14:textId="77777777" w:rsidR="00BB28C8" w:rsidRPr="009F3DC7" w:rsidRDefault="00BB28C8" w:rsidP="006551E6">
      <w:pPr>
        <w:widowControl w:val="0"/>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C648B8B" w14:textId="77777777" w:rsidR="00BB28C8" w:rsidRPr="009F3DC7" w:rsidRDefault="00BB28C8" w:rsidP="006551E6">
      <w:pPr>
        <w:widowControl w:val="0"/>
        <w:tabs>
          <w:tab w:val="left" w:pos="360"/>
          <w:tab w:val="left" w:pos="540"/>
        </w:tabs>
        <w:jc w:val="center"/>
        <w:rPr>
          <w:rFonts w:ascii="GHEA Grapalat" w:hAnsi="GHEA Grapalat" w:cs="Sylfaen"/>
          <w:b/>
          <w:bCs/>
        </w:rPr>
      </w:pPr>
    </w:p>
    <w:p w14:paraId="284A0E64" w14:textId="77777777" w:rsidR="00BB28C8" w:rsidRPr="008A435E" w:rsidRDefault="00BB28C8" w:rsidP="006551E6">
      <w:pPr>
        <w:widowControl w:val="0"/>
        <w:tabs>
          <w:tab w:val="left" w:pos="2250"/>
        </w:tabs>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3C16E354" w14:textId="77777777" w:rsidR="00BB28C8" w:rsidRPr="009F3DC7" w:rsidRDefault="00BB28C8" w:rsidP="006551E6">
      <w:pPr>
        <w:widowControl w:val="0"/>
        <w:tabs>
          <w:tab w:val="left" w:pos="360"/>
          <w:tab w:val="left" w:pos="540"/>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51BCE8D" w14:textId="77777777" w:rsidR="00BB28C8" w:rsidRPr="009F3DC7" w:rsidRDefault="00BB28C8" w:rsidP="006551E6">
      <w:pPr>
        <w:widowControl w:val="0"/>
        <w:tabs>
          <w:tab w:val="left" w:pos="360"/>
          <w:tab w:val="left" w:pos="540"/>
        </w:tabs>
        <w:rPr>
          <w:rFonts w:ascii="GHEA Grapalat" w:hAnsi="GHEA Grapalat" w:cs="Sylfaen"/>
        </w:rPr>
      </w:pPr>
    </w:p>
    <w:p w14:paraId="26CFEA8A" w14:textId="77777777" w:rsidR="00BB28C8" w:rsidRPr="0086243C" w:rsidRDefault="00BB28C8" w:rsidP="006551E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1657884" w14:textId="77777777" w:rsidR="00BB28C8" w:rsidRPr="0086243C" w:rsidRDefault="00BB28C8" w:rsidP="006551E6">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7CCD2542" w14:textId="77777777" w:rsidR="00BB28C8" w:rsidRPr="0086243C" w:rsidRDefault="00BB28C8" w:rsidP="006551E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51B55DA" w14:textId="77777777" w:rsidR="00BB28C8" w:rsidRPr="0086243C" w:rsidRDefault="00BB28C8" w:rsidP="006551E6">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4B97638" w14:textId="77777777" w:rsidR="00BB28C8" w:rsidRPr="0086243C" w:rsidRDefault="00BB28C8" w:rsidP="006551E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9F91D02" w14:textId="77777777" w:rsidR="00BB28C8" w:rsidRPr="0086243C" w:rsidRDefault="00BB28C8" w:rsidP="006551E6">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4DAA753" w14:textId="77777777" w:rsidR="00BB28C8" w:rsidRPr="009F3DC7" w:rsidRDefault="00BB28C8" w:rsidP="006551E6">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2913F2C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351ED92" w14:textId="77777777" w:rsidR="00BB28C8" w:rsidRPr="009F3DC7" w:rsidRDefault="00BB28C8" w:rsidP="006551E6">
            <w:pPr>
              <w:widowControl w:val="0"/>
              <w:jc w:val="center"/>
              <w:rPr>
                <w:rFonts w:ascii="GHEA Grapalat" w:hAnsi="GHEA Grapalat" w:cs="Sylfaen"/>
                <w:bCs/>
              </w:rPr>
            </w:pPr>
            <w:r w:rsidRPr="009F3DC7">
              <w:rPr>
                <w:rFonts w:ascii="GHEA Grapalat" w:hAnsi="GHEA Grapalat"/>
              </w:rPr>
              <w:t>Работа</w:t>
            </w:r>
          </w:p>
        </w:tc>
      </w:tr>
      <w:tr w:rsidR="00BB28C8" w:rsidRPr="009F3DC7" w14:paraId="56907C5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547B33" w14:textId="77777777" w:rsidR="00BB28C8" w:rsidRPr="009F3DC7" w:rsidRDefault="00BB28C8" w:rsidP="006551E6">
            <w:pPr>
              <w:widowControl w:val="0"/>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D07505C" w14:textId="77777777" w:rsidR="00BB28C8" w:rsidRPr="009F3DC7" w:rsidRDefault="00BB28C8" w:rsidP="006551E6">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A2A494" w14:textId="77777777" w:rsidR="00BB28C8" w:rsidRPr="009F3DC7" w:rsidRDefault="00BB28C8" w:rsidP="006551E6">
            <w:pPr>
              <w:widowControl w:val="0"/>
              <w:jc w:val="center"/>
              <w:rPr>
                <w:rFonts w:ascii="GHEA Grapalat" w:hAnsi="GHEA Grapalat"/>
              </w:rPr>
            </w:pPr>
            <w:r w:rsidRPr="009F3DC7">
              <w:rPr>
                <w:rFonts w:ascii="GHEA Grapalat" w:hAnsi="GHEA Grapalat"/>
              </w:rPr>
              <w:t>объем (фактический)</w:t>
            </w:r>
          </w:p>
        </w:tc>
      </w:tr>
      <w:tr w:rsidR="00BB28C8" w:rsidRPr="009F3DC7" w14:paraId="77DFE45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FFB0E8" w14:textId="77777777" w:rsidR="00BB28C8" w:rsidRPr="009F3DC7" w:rsidRDefault="00BB28C8" w:rsidP="006551E6">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F32AC2B" w14:textId="77777777" w:rsidR="00BB28C8" w:rsidRPr="009F3DC7" w:rsidRDefault="00BB28C8" w:rsidP="006551E6">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603B913" w14:textId="77777777" w:rsidR="00BB28C8" w:rsidRPr="009F3DC7" w:rsidRDefault="00BB28C8" w:rsidP="006551E6">
            <w:pPr>
              <w:widowControl w:val="0"/>
              <w:rPr>
                <w:rFonts w:ascii="GHEA Grapalat" w:hAnsi="GHEA Grapalat" w:cs="Sylfaen"/>
              </w:rPr>
            </w:pPr>
          </w:p>
        </w:tc>
      </w:tr>
      <w:tr w:rsidR="00BB28C8" w:rsidRPr="009F3DC7" w14:paraId="7F1E811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48DB83" w14:textId="77777777" w:rsidR="00BB28C8" w:rsidRPr="009F3DC7" w:rsidRDefault="00BB28C8" w:rsidP="006551E6">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D1A2A0C" w14:textId="77777777" w:rsidR="00BB28C8" w:rsidRPr="009F3DC7" w:rsidRDefault="00BB28C8" w:rsidP="006551E6">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FCBF90E" w14:textId="77777777" w:rsidR="00BB28C8" w:rsidRPr="009F3DC7" w:rsidRDefault="00BB28C8" w:rsidP="006551E6">
            <w:pPr>
              <w:widowControl w:val="0"/>
              <w:rPr>
                <w:rFonts w:ascii="GHEA Grapalat" w:hAnsi="GHEA Grapalat" w:cs="Sylfaen"/>
              </w:rPr>
            </w:pPr>
          </w:p>
        </w:tc>
      </w:tr>
    </w:tbl>
    <w:p w14:paraId="504B9564" w14:textId="77777777" w:rsidR="00BB28C8" w:rsidRDefault="00BB28C8" w:rsidP="006551E6">
      <w:pPr>
        <w:widowControl w:val="0"/>
        <w:tabs>
          <w:tab w:val="left" w:pos="360"/>
          <w:tab w:val="left" w:pos="540"/>
        </w:tabs>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7EAEFA29" w14:textId="77777777" w:rsidR="00BB28C8" w:rsidRPr="009F3DC7" w:rsidRDefault="00BB28C8" w:rsidP="006551E6">
      <w:pPr>
        <w:widowControl w:val="0"/>
        <w:jc w:val="center"/>
        <w:rPr>
          <w:rFonts w:ascii="GHEA Grapalat" w:hAnsi="GHEA Grapalat" w:cs="Sylfaen"/>
        </w:rPr>
      </w:pPr>
      <w:r w:rsidRPr="009F3DC7">
        <w:rPr>
          <w:rFonts w:ascii="GHEA Grapalat" w:hAnsi="GHEA Grapalat"/>
        </w:rPr>
        <w:lastRenderedPageBreak/>
        <w:t>СТОРОНЫ</w:t>
      </w:r>
    </w:p>
    <w:p w14:paraId="19BFF91F" w14:textId="77777777" w:rsidR="00BB28C8" w:rsidRPr="009F3DC7" w:rsidRDefault="00BB28C8" w:rsidP="006551E6">
      <w:pPr>
        <w:widowControl w:val="0"/>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B2CE07E" w14:textId="77777777" w:rsidTr="003D2146">
        <w:tc>
          <w:tcPr>
            <w:tcW w:w="4644" w:type="dxa"/>
          </w:tcPr>
          <w:p w14:paraId="74C4E869" w14:textId="77777777" w:rsidR="00BB28C8" w:rsidRPr="009F3DC7" w:rsidRDefault="00BB28C8" w:rsidP="006551E6">
            <w:pPr>
              <w:widowControl w:val="0"/>
              <w:jc w:val="center"/>
              <w:rPr>
                <w:rFonts w:ascii="GHEA Grapalat" w:hAnsi="GHEA Grapalat" w:cs="Sylfaen"/>
                <w:b/>
                <w:bCs/>
              </w:rPr>
            </w:pPr>
            <w:r w:rsidRPr="009F3DC7">
              <w:rPr>
                <w:rFonts w:ascii="GHEA Grapalat" w:hAnsi="GHEA Grapalat"/>
                <w:b/>
              </w:rPr>
              <w:t>Сдал</w:t>
            </w:r>
          </w:p>
        </w:tc>
        <w:tc>
          <w:tcPr>
            <w:tcW w:w="4643" w:type="dxa"/>
          </w:tcPr>
          <w:p w14:paraId="4114EF4B" w14:textId="77777777" w:rsidR="00BB28C8" w:rsidRPr="009F3DC7" w:rsidRDefault="00BB28C8" w:rsidP="006551E6">
            <w:pPr>
              <w:widowControl w:val="0"/>
              <w:jc w:val="center"/>
              <w:rPr>
                <w:rFonts w:ascii="GHEA Grapalat" w:hAnsi="GHEA Grapalat" w:cs="Sylfaen"/>
                <w:b/>
                <w:bCs/>
              </w:rPr>
            </w:pPr>
            <w:r w:rsidRPr="009F3DC7">
              <w:rPr>
                <w:rFonts w:ascii="GHEA Grapalat" w:hAnsi="GHEA Grapalat"/>
                <w:b/>
              </w:rPr>
              <w:t>Принял</w:t>
            </w:r>
          </w:p>
        </w:tc>
      </w:tr>
    </w:tbl>
    <w:p w14:paraId="63AD3037" w14:textId="77777777" w:rsidR="00BB28C8" w:rsidRPr="009F3DC7" w:rsidRDefault="00BB28C8" w:rsidP="006551E6">
      <w:pPr>
        <w:widowControl w:val="0"/>
        <w:jc w:val="right"/>
        <w:rPr>
          <w:rFonts w:ascii="GHEA Grapalat" w:hAnsi="GHEA Grapalat" w:cs="Sylfaen"/>
        </w:rPr>
      </w:pPr>
      <w:r w:rsidRPr="009F3DC7">
        <w:rPr>
          <w:rFonts w:ascii="GHEA Grapalat" w:hAnsi="GHEA Grapalat"/>
        </w:rPr>
        <w:t>представитель, спроектировавший заявку:</w:t>
      </w:r>
    </w:p>
    <w:p w14:paraId="061FA425" w14:textId="77777777" w:rsidR="00BB28C8" w:rsidRPr="009F3DC7" w:rsidRDefault="00BB28C8" w:rsidP="006551E6">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A05B50E" w14:textId="77777777" w:rsidTr="003D2146">
        <w:trPr>
          <w:tblCellSpacing w:w="7" w:type="dxa"/>
          <w:jc w:val="center"/>
        </w:trPr>
        <w:tc>
          <w:tcPr>
            <w:tcW w:w="0" w:type="auto"/>
            <w:vAlign w:val="center"/>
          </w:tcPr>
          <w:p w14:paraId="06E8E414" w14:textId="77777777" w:rsidR="00BB28C8" w:rsidRPr="009F3DC7" w:rsidRDefault="00BB28C8" w:rsidP="006551E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F82956E" w14:textId="77777777" w:rsidR="00BB28C8" w:rsidRPr="00676B4F" w:rsidRDefault="00BB28C8" w:rsidP="006551E6">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3FAB5F59" w14:textId="77777777" w:rsidR="00BB28C8" w:rsidRPr="009F3DC7" w:rsidRDefault="00BB28C8" w:rsidP="006551E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2C75B0A0" w14:textId="77777777" w:rsidR="00BB28C8" w:rsidRPr="00676B4F" w:rsidRDefault="00BB28C8" w:rsidP="006551E6">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7202A229" w14:textId="77777777" w:rsidTr="003D2146">
        <w:trPr>
          <w:tblCellSpacing w:w="7" w:type="dxa"/>
          <w:jc w:val="center"/>
        </w:trPr>
        <w:tc>
          <w:tcPr>
            <w:tcW w:w="0" w:type="auto"/>
            <w:vAlign w:val="center"/>
          </w:tcPr>
          <w:p w14:paraId="07FFA624" w14:textId="77777777" w:rsidR="00BB28C8" w:rsidRPr="009F3DC7" w:rsidRDefault="00BB28C8" w:rsidP="006551E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5957490" w14:textId="77777777" w:rsidR="00BB28C8" w:rsidRPr="00676B4F" w:rsidRDefault="00BB28C8" w:rsidP="006551E6">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01A5AF14" w14:textId="77777777" w:rsidR="00BB28C8" w:rsidRPr="009F3DC7" w:rsidRDefault="00BB28C8" w:rsidP="006551E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C3A41FF" w14:textId="77777777" w:rsidR="00BB28C8" w:rsidRPr="00676B4F" w:rsidRDefault="00BB28C8" w:rsidP="006551E6">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6A13F1FB" w14:textId="77777777" w:rsidR="00BB28C8" w:rsidRDefault="00BB28C8" w:rsidP="006551E6">
      <w:pPr>
        <w:pStyle w:val="31"/>
        <w:widowControl w:val="0"/>
        <w:spacing w:line="240" w:lineRule="auto"/>
        <w:ind w:firstLine="0"/>
        <w:jc w:val="right"/>
        <w:rPr>
          <w:rFonts w:ascii="GHEA Grapalat" w:hAnsi="GHEA Grapalat" w:cs="Sylfaen"/>
          <w:sz w:val="24"/>
          <w:szCs w:val="24"/>
        </w:rPr>
      </w:pPr>
    </w:p>
    <w:p w14:paraId="1A372A63" w14:textId="77777777" w:rsidR="00BB28C8" w:rsidRDefault="00BB28C8" w:rsidP="006551E6">
      <w:pPr>
        <w:rPr>
          <w:rFonts w:ascii="GHEA Grapalat" w:hAnsi="GHEA Grapalat" w:cs="Sylfaen"/>
        </w:rPr>
      </w:pPr>
      <w:r>
        <w:rPr>
          <w:rFonts w:ascii="GHEA Grapalat" w:hAnsi="GHEA Grapalat" w:cs="Sylfaen"/>
        </w:rPr>
        <w:br w:type="page"/>
      </w:r>
    </w:p>
    <w:p w14:paraId="5161E9A3" w14:textId="77777777" w:rsidR="00967BEC" w:rsidRPr="007D1675" w:rsidRDefault="00967BEC" w:rsidP="006551E6">
      <w:pPr>
        <w:widowControl w:val="0"/>
        <w:jc w:val="right"/>
        <w:rPr>
          <w:rFonts w:ascii="GHEA Grapalat" w:hAnsi="GHEA Grapalat" w:cs="Sylfaen"/>
          <w:i/>
        </w:rPr>
      </w:pPr>
      <w:r w:rsidRPr="007D1675">
        <w:rPr>
          <w:rFonts w:ascii="GHEA Grapalat" w:hAnsi="GHEA Grapalat"/>
          <w:i/>
        </w:rPr>
        <w:lastRenderedPageBreak/>
        <w:t>Приложение № 4</w:t>
      </w:r>
    </w:p>
    <w:p w14:paraId="344CEB9B" w14:textId="77777777" w:rsidR="00967BEC" w:rsidRPr="007D1675" w:rsidRDefault="00967BEC" w:rsidP="006551E6">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05F7678A" w14:textId="77777777" w:rsidR="00967BEC" w:rsidRPr="007D1675" w:rsidRDefault="00967BEC" w:rsidP="006551E6">
      <w:pPr>
        <w:jc w:val="center"/>
        <w:rPr>
          <w:ins w:id="28" w:author="Inesa Kocharyan" w:date="2025-02-07T11:01:00Z"/>
          <w:rFonts w:ascii="GHEA Grapalat" w:hAnsi="GHEA Grapalat" w:cs="GHEA Grapalat"/>
        </w:rPr>
      </w:pPr>
    </w:p>
    <w:p w14:paraId="7F4BBE85" w14:textId="77777777" w:rsidR="007D1675" w:rsidRPr="007D1675" w:rsidRDefault="007D1675" w:rsidP="006551E6">
      <w:pPr>
        <w:jc w:val="center"/>
        <w:rPr>
          <w:rFonts w:ascii="GHEA Grapalat" w:hAnsi="GHEA Grapalat" w:cs="GHEA Grapalat"/>
        </w:rPr>
      </w:pPr>
    </w:p>
    <w:p w14:paraId="17D8E6A9" w14:textId="77777777" w:rsidR="00967BEC" w:rsidRPr="007D1675" w:rsidRDefault="00967BEC" w:rsidP="006551E6">
      <w:pPr>
        <w:jc w:val="center"/>
        <w:rPr>
          <w:rFonts w:ascii="GHEA Grapalat" w:hAnsi="GHEA Grapalat" w:cs="GHEA Grapalat"/>
        </w:rPr>
      </w:pPr>
      <w:r w:rsidRPr="007D1675">
        <w:rPr>
          <w:rFonts w:ascii="GHEA Grapalat" w:hAnsi="GHEA Grapalat" w:cs="GHEA Grapalat"/>
        </w:rPr>
        <w:t>УВЕДОМЛЕНИЕ</w:t>
      </w:r>
    </w:p>
    <w:p w14:paraId="77159C0F" w14:textId="77777777" w:rsidR="00967BEC" w:rsidRPr="007D1675" w:rsidRDefault="00967BEC" w:rsidP="006551E6">
      <w:pPr>
        <w:jc w:val="center"/>
        <w:rPr>
          <w:rFonts w:ascii="GHEA Grapalat" w:hAnsi="GHEA Grapalat" w:cs="GHEA Grapalat"/>
          <w:lang w:val="hy-AM"/>
        </w:rPr>
      </w:pPr>
    </w:p>
    <w:p w14:paraId="1310F445" w14:textId="77777777" w:rsidR="00967BEC" w:rsidRPr="007D1675" w:rsidRDefault="00967BEC" w:rsidP="006551E6">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0C77C89F" w14:textId="77777777" w:rsidR="00967BEC" w:rsidRPr="007D1675" w:rsidRDefault="00967BEC" w:rsidP="006551E6">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6A582F29" w14:textId="77777777" w:rsidR="00967BEC" w:rsidRPr="007D1675" w:rsidRDefault="00967BEC" w:rsidP="006551E6">
      <w:pPr>
        <w:rPr>
          <w:rFonts w:ascii="GHEA Grapalat" w:hAnsi="GHEA Grapalat"/>
          <w:vertAlign w:val="superscript"/>
          <w:lang w:val="es-ES"/>
        </w:rPr>
      </w:pPr>
    </w:p>
    <w:p w14:paraId="541628F6" w14:textId="77777777" w:rsidR="00967BEC" w:rsidRPr="007D1675" w:rsidRDefault="00967BEC" w:rsidP="006551E6">
      <w:pPr>
        <w:pStyle w:val="aff3"/>
        <w:numPr>
          <w:ilvl w:val="0"/>
          <w:numId w:val="37"/>
        </w:numPr>
        <w:ind w:firstLine="0"/>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712E42E0" w14:textId="77777777" w:rsidR="00967BEC" w:rsidRPr="007D1675" w:rsidRDefault="00967BEC" w:rsidP="006551E6">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16C87F97" w14:textId="77777777" w:rsidR="00967BEC" w:rsidRPr="007D1675" w:rsidRDefault="00967BEC" w:rsidP="006551E6">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24D39335" w14:textId="77777777" w:rsidR="00967BEC" w:rsidRPr="007D1675" w:rsidRDefault="00967BEC" w:rsidP="006551E6">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3C31971" w14:textId="77777777" w:rsidR="00967BEC" w:rsidRPr="007D1675" w:rsidRDefault="00967BEC" w:rsidP="006551E6">
      <w:pPr>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4EB3DEF0" w14:textId="77777777" w:rsidR="00967BEC" w:rsidRPr="007D1675" w:rsidRDefault="00967BEC" w:rsidP="006551E6">
      <w:pPr>
        <w:rPr>
          <w:rFonts w:ascii="GHEA Grapalat" w:hAnsi="GHEA Grapalat" w:cs="Sylfaen"/>
          <w:sz w:val="20"/>
          <w:szCs w:val="20"/>
          <w:lang w:val="es-ES"/>
        </w:rPr>
      </w:pPr>
    </w:p>
    <w:p w14:paraId="657C83B0" w14:textId="77777777" w:rsidR="00967BEC" w:rsidRPr="007D1675" w:rsidRDefault="00967BEC" w:rsidP="006551E6">
      <w:pPr>
        <w:pStyle w:val="aff3"/>
        <w:numPr>
          <w:ilvl w:val="0"/>
          <w:numId w:val="37"/>
        </w:numPr>
        <w:ind w:firstLine="0"/>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74D4E35B" w14:textId="77777777" w:rsidR="00967BEC" w:rsidRPr="007D1675" w:rsidRDefault="00967BEC" w:rsidP="006551E6">
      <w:pPr>
        <w:jc w:val="center"/>
        <w:rPr>
          <w:rFonts w:ascii="GHEA Grapalat" w:hAnsi="GHEA Grapalat" w:cs="GHEA Grapalat"/>
          <w:lang w:val="es-ES"/>
        </w:rPr>
      </w:pPr>
    </w:p>
    <w:p w14:paraId="262313E5" w14:textId="77777777" w:rsidR="00967BEC" w:rsidRPr="007D1675" w:rsidRDefault="00967BEC" w:rsidP="006551E6">
      <w:pPr>
        <w:jc w:val="center"/>
        <w:rPr>
          <w:rFonts w:ascii="GHEA Grapalat" w:hAnsi="GHEA Grapalat" w:cs="Sylfaen"/>
          <w:b/>
          <w:lang w:val="es-ES"/>
        </w:rPr>
      </w:pPr>
    </w:p>
    <w:p w14:paraId="2ABEF928" w14:textId="77777777" w:rsidR="00967BEC" w:rsidRPr="007D1675" w:rsidRDefault="00967BEC" w:rsidP="006551E6">
      <w:pPr>
        <w:ind w:left="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7B693983" w14:textId="77777777" w:rsidR="00967BEC" w:rsidRPr="007D1675" w:rsidRDefault="00967BEC" w:rsidP="006551E6">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0ED04975" w14:textId="77777777" w:rsidR="00967BEC" w:rsidRPr="007D1675" w:rsidRDefault="00967BEC" w:rsidP="006551E6">
      <w:pPr>
        <w:jc w:val="right"/>
        <w:rPr>
          <w:rFonts w:ascii="GHEA Grapalat" w:hAnsi="GHEA Grapalat"/>
          <w:sz w:val="20"/>
          <w:lang w:val="hy-AM"/>
        </w:rPr>
      </w:pPr>
      <w:r w:rsidRPr="007D1675">
        <w:rPr>
          <w:rFonts w:ascii="GHEA Grapalat" w:hAnsi="GHEA Grapalat"/>
          <w:sz w:val="20"/>
          <w:lang w:val="hy-AM"/>
        </w:rPr>
        <w:t xml:space="preserve">    </w:t>
      </w:r>
    </w:p>
    <w:p w14:paraId="679ED283" w14:textId="77777777" w:rsidR="00967BEC" w:rsidRPr="007D1675" w:rsidRDefault="00967BEC" w:rsidP="006551E6">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52FED098" w14:textId="77777777" w:rsidR="00967BEC" w:rsidRPr="007D1675" w:rsidRDefault="00967BEC" w:rsidP="006551E6">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14952B5E" w14:textId="77777777" w:rsidR="00967BEC" w:rsidRPr="007D1675" w:rsidRDefault="00967BEC" w:rsidP="006551E6">
      <w:pPr>
        <w:jc w:val="center"/>
        <w:rPr>
          <w:rFonts w:ascii="GHEA Grapalat" w:hAnsi="GHEA Grapalat" w:cs="Sylfaen"/>
          <w:sz w:val="16"/>
          <w:szCs w:val="16"/>
          <w:lang w:val="es-ES"/>
        </w:rPr>
      </w:pPr>
    </w:p>
    <w:p w14:paraId="39AD67F3" w14:textId="77777777" w:rsidR="00967BEC" w:rsidRPr="007D1675" w:rsidRDefault="00967BEC" w:rsidP="006551E6">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4C79B4F6" w14:textId="6CC84F1F" w:rsidR="00967BEC" w:rsidRPr="007D1675" w:rsidRDefault="00967BEC" w:rsidP="006551E6">
      <w:pPr>
        <w:rPr>
          <w:rFonts w:ascii="GHEA Grapalat" w:hAnsi="GHEA Grapalat"/>
          <w:b/>
        </w:rPr>
      </w:pPr>
    </w:p>
    <w:sectPr w:rsidR="00967BEC" w:rsidRPr="007D1675" w:rsidSect="006551E6">
      <w:footnotePr>
        <w:pos w:val="beneathText"/>
      </w:footnotePr>
      <w:type w:val="nextColumn"/>
      <w:pgSz w:w="11907" w:h="16840" w:code="9"/>
      <w:pgMar w:top="993" w:right="708" w:bottom="1418" w:left="99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EF11C" w14:textId="77777777" w:rsidR="002571C3" w:rsidRDefault="002571C3">
      <w:r>
        <w:separator/>
      </w:r>
    </w:p>
  </w:endnote>
  <w:endnote w:type="continuationSeparator" w:id="0">
    <w:p w14:paraId="63ACD370" w14:textId="77777777" w:rsidR="002571C3" w:rsidRDefault="00257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BF5AFCF"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C0349" w14:textId="77777777" w:rsidR="002571C3" w:rsidRDefault="002571C3">
      <w:r>
        <w:separator/>
      </w:r>
    </w:p>
  </w:footnote>
  <w:footnote w:type="continuationSeparator" w:id="0">
    <w:p w14:paraId="10EEE2F6" w14:textId="77777777" w:rsidR="002571C3" w:rsidRDefault="002571C3">
      <w:r>
        <w:continuationSeparator/>
      </w:r>
    </w:p>
  </w:footnote>
  <w:footnote w:id="1">
    <w:p w14:paraId="7A55E0E8"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BA2168C"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447D2DA"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270AE70"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67E0F632"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C51D194"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29E1E67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5A52686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267CDC3D"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F19E44F" w14:textId="77777777" w:rsidR="003D1D1B" w:rsidRDefault="003D1D1B" w:rsidP="00AF1F59">
      <w:pPr>
        <w:pStyle w:val="af2"/>
        <w:jc w:val="both"/>
        <w:rPr>
          <w:rFonts w:asciiTheme="minorHAnsi" w:hAnsiTheme="minorHAnsi"/>
        </w:rPr>
      </w:pPr>
    </w:p>
    <w:p w14:paraId="3F585D80"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C07D72F" w14:textId="77777777" w:rsidR="003D1D1B" w:rsidRPr="000811C1" w:rsidRDefault="003D1D1B">
      <w:pPr>
        <w:pStyle w:val="af2"/>
        <w:rPr>
          <w:rFonts w:asciiTheme="minorHAnsi" w:hAnsiTheme="minorHAnsi"/>
        </w:rPr>
      </w:pPr>
    </w:p>
  </w:footnote>
  <w:footnote w:id="5">
    <w:p w14:paraId="13D6FE31"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1D9F0941"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7932B5C9"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974E28C" w14:textId="77777777" w:rsidR="003D1D1B" w:rsidRPr="000811C1" w:rsidRDefault="003D1D1B">
      <w:pPr>
        <w:pStyle w:val="af2"/>
        <w:rPr>
          <w:lang w:val="af-ZA"/>
        </w:rPr>
      </w:pPr>
    </w:p>
  </w:footnote>
  <w:footnote w:id="8">
    <w:p w14:paraId="0423D886"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6E3640FA"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267AEC8"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EA90127" w14:textId="77777777" w:rsidR="003D1D1B" w:rsidRPr="0092041F" w:rsidRDefault="003D1D1B" w:rsidP="00C67FAB">
      <w:pPr>
        <w:pStyle w:val="af2"/>
        <w:jc w:val="both"/>
        <w:rPr>
          <w:rFonts w:ascii="GHEA Grapalat" w:hAnsi="GHEA Grapalat"/>
          <w:i/>
        </w:rPr>
      </w:pPr>
    </w:p>
  </w:footnote>
  <w:footnote w:id="9">
    <w:p w14:paraId="449E0E7C"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7E9E724D"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F93EA36" w14:textId="77777777" w:rsidR="003D1D1B" w:rsidRPr="000811C1" w:rsidRDefault="003D1D1B" w:rsidP="0027573B">
      <w:pPr>
        <w:pStyle w:val="af2"/>
        <w:rPr>
          <w:rFonts w:ascii="Sylfaen" w:hAnsi="Sylfaen"/>
          <w:sz w:val="18"/>
          <w:szCs w:val="18"/>
        </w:rPr>
      </w:pPr>
    </w:p>
  </w:footnote>
  <w:footnote w:id="11">
    <w:p w14:paraId="088CE560"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048397E"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0DD2514C"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8857EC4" w14:textId="77777777" w:rsidR="003D1D1B" w:rsidRPr="005F2C25" w:rsidRDefault="003D1D1B">
      <w:pPr>
        <w:pStyle w:val="af2"/>
        <w:rPr>
          <w:rFonts w:ascii="Times New Roman" w:hAnsi="Times New Roman"/>
        </w:rPr>
      </w:pPr>
    </w:p>
  </w:footnote>
  <w:footnote w:id="14">
    <w:p w14:paraId="4E1021E9" w14:textId="77777777" w:rsidR="003D1D1B" w:rsidRDefault="003D1D1B" w:rsidP="006B3E56">
      <w:pPr>
        <w:jc w:val="both"/>
      </w:pPr>
    </w:p>
    <w:p w14:paraId="5BF1C1A2"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49E4375"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68ED704"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0DB836D" w14:textId="77777777" w:rsidR="003D1D1B" w:rsidRPr="00A006D6" w:rsidRDefault="003D1D1B" w:rsidP="006B3E56">
      <w:pPr>
        <w:pStyle w:val="af2"/>
        <w:rPr>
          <w:rFonts w:asciiTheme="minorHAnsi" w:hAnsiTheme="minorHAnsi"/>
          <w:i/>
          <w:lang w:val="af-ZA"/>
        </w:rPr>
      </w:pPr>
    </w:p>
  </w:footnote>
  <w:footnote w:id="15">
    <w:p w14:paraId="104DD7AC" w14:textId="77777777" w:rsidR="003D1D1B" w:rsidRPr="00A006D6" w:rsidRDefault="003D1D1B">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557AA9E" w14:textId="77777777" w:rsidR="003D1D1B" w:rsidRPr="00990559" w:rsidRDefault="003D1D1B">
      <w:pPr>
        <w:pStyle w:val="af2"/>
        <w:rPr>
          <w:rFonts w:ascii="Sylfaen" w:hAnsi="Sylfaen"/>
          <w:lang w:val="hy-AM"/>
        </w:rPr>
      </w:pPr>
    </w:p>
  </w:footnote>
  <w:footnote w:id="16">
    <w:p w14:paraId="717CDCF6" w14:textId="77777777" w:rsidR="00FC6849" w:rsidRPr="00DC5E24" w:rsidRDefault="00FC6849" w:rsidP="003C670C">
      <w:pPr>
        <w:widowControl w:val="0"/>
        <w:ind w:right="309"/>
        <w:jc w:val="both"/>
      </w:pPr>
    </w:p>
    <w:p w14:paraId="63C454A4" w14:textId="77777777" w:rsidR="00FC6849" w:rsidRPr="00FC6849" w:rsidRDefault="00FC6849" w:rsidP="00FC6849">
      <w:pPr>
        <w:rPr>
          <w:rFonts w:ascii="GHEA Grapalat" w:hAnsi="GHEA Grapalat"/>
          <w:b/>
          <w:color w:val="EE0000"/>
        </w:rPr>
      </w:pPr>
      <w:r w:rsidRPr="00FC6849">
        <w:rPr>
          <w:rFonts w:ascii="GHEA Grapalat" w:hAnsi="GHEA Grapalat"/>
          <w:b/>
          <w:color w:val="EE0000"/>
        </w:rPr>
        <w:t>*Вместе с ценовым предложением прилагается Приложение 2.1, содержащее разбивку удельных цен отдельных изделий, представленных в Таблице 2 технических условий, с указанием удельных цен, предложенных участником, которое является неотъемлемой частью ценового предложения.</w:t>
      </w:r>
    </w:p>
    <w:p w14:paraId="7DEFF8E8" w14:textId="28930D39" w:rsidR="00FC6849" w:rsidRPr="00FC6849" w:rsidRDefault="00FC6849" w:rsidP="00FC6849">
      <w:pPr>
        <w:rPr>
          <w:rFonts w:ascii="GHEA Grapalat" w:hAnsi="GHEA Grapalat"/>
          <w:b/>
          <w:color w:val="EE0000"/>
        </w:rPr>
      </w:pPr>
      <w:r w:rsidRPr="00FC6849">
        <w:rPr>
          <w:rFonts w:ascii="GHEA Grapalat" w:hAnsi="GHEA Grapalat"/>
          <w:b/>
          <w:color w:val="EE0000"/>
        </w:rPr>
        <w:t xml:space="preserve">Участники представляют ценовое предложение в виде суммы удельных цен отдельных изделий, подлежащих производству, указанных в Таблице 2 технических условий (не более </w:t>
      </w:r>
      <w:r w:rsidR="00DC5E24" w:rsidRPr="00DC5E24">
        <w:rPr>
          <w:rFonts w:ascii="GHEA Grapalat" w:hAnsi="GHEA Grapalat"/>
          <w:b/>
          <w:color w:val="EE0000"/>
        </w:rPr>
        <w:t>1798500</w:t>
      </w:r>
      <w:r w:rsidRPr="00FC6849">
        <w:rPr>
          <w:rFonts w:ascii="GHEA Grapalat" w:hAnsi="GHEA Grapalat"/>
          <w:b/>
          <w:color w:val="EE0000"/>
        </w:rPr>
        <w:t xml:space="preserve"> </w:t>
      </w:r>
      <w:r w:rsidRPr="00FC6849">
        <w:rPr>
          <w:rFonts w:ascii="GHEA Grapalat" w:hAnsi="GHEA Grapalat"/>
          <w:b/>
          <w:color w:val="EE0000"/>
          <w:lang w:val="en-US"/>
        </w:rPr>
        <w:t>AMD</w:t>
      </w:r>
      <w:r w:rsidRPr="00FC6849">
        <w:rPr>
          <w:rFonts w:ascii="GHEA Grapalat" w:hAnsi="GHEA Grapalat"/>
          <w:b/>
          <w:color w:val="EE0000"/>
        </w:rPr>
        <w:t>).</w:t>
      </w:r>
    </w:p>
    <w:p w14:paraId="7A2CDA9B" w14:textId="77777777" w:rsidR="00FC6849" w:rsidRPr="00FC6849" w:rsidRDefault="00FC6849" w:rsidP="00FC6849">
      <w:pPr>
        <w:rPr>
          <w:rFonts w:ascii="GHEA Grapalat" w:hAnsi="GHEA Grapalat"/>
          <w:b/>
          <w:color w:val="EE0000"/>
        </w:rPr>
      </w:pPr>
      <w:r w:rsidRPr="00FC6849">
        <w:rPr>
          <w:rFonts w:ascii="GHEA Grapalat" w:hAnsi="GHEA Grapalat"/>
          <w:b/>
          <w:color w:val="EE0000"/>
        </w:rPr>
        <w:t>Сумма удельных цен, представленных в разбивке, должна быть равна общему количеству ценовых предложений (столбец 5 ценового предложения).</w:t>
      </w:r>
    </w:p>
    <w:p w14:paraId="4C2A49C2" w14:textId="77777777" w:rsidR="00FC6849" w:rsidRPr="00FC6849" w:rsidRDefault="00FC6849" w:rsidP="003C670C">
      <w:pPr>
        <w:widowControl w:val="0"/>
        <w:ind w:right="309"/>
        <w:jc w:val="both"/>
      </w:pPr>
    </w:p>
    <w:p w14:paraId="31ACFCFB" w14:textId="77777777" w:rsidR="00FC6849" w:rsidRPr="00FC6849" w:rsidRDefault="00FC6849" w:rsidP="003C670C">
      <w:pPr>
        <w:widowControl w:val="0"/>
        <w:ind w:right="309"/>
        <w:jc w:val="both"/>
      </w:pPr>
    </w:p>
    <w:p w14:paraId="35D3A461" w14:textId="77777777" w:rsidR="00FC6849" w:rsidRPr="00FC6849" w:rsidRDefault="00FC6849" w:rsidP="003C670C">
      <w:pPr>
        <w:widowControl w:val="0"/>
        <w:ind w:right="309"/>
        <w:jc w:val="both"/>
      </w:pPr>
    </w:p>
    <w:p w14:paraId="5FDB5B24" w14:textId="77777777" w:rsidR="00FC6849" w:rsidRPr="00FC6849" w:rsidRDefault="00FC6849" w:rsidP="003C670C">
      <w:pPr>
        <w:widowControl w:val="0"/>
        <w:ind w:right="309"/>
        <w:jc w:val="both"/>
      </w:pPr>
    </w:p>
    <w:p w14:paraId="419054FB" w14:textId="77777777" w:rsidR="00FC6849" w:rsidRPr="00FC6849" w:rsidRDefault="00FC6849" w:rsidP="003C670C">
      <w:pPr>
        <w:widowControl w:val="0"/>
        <w:ind w:right="309"/>
        <w:jc w:val="both"/>
      </w:pPr>
    </w:p>
    <w:p w14:paraId="2F31DD8B" w14:textId="77777777" w:rsidR="00FC6849" w:rsidRPr="00FC6849" w:rsidRDefault="00FC6849" w:rsidP="003C670C">
      <w:pPr>
        <w:widowControl w:val="0"/>
        <w:ind w:right="309"/>
        <w:jc w:val="both"/>
      </w:pPr>
    </w:p>
    <w:p w14:paraId="332F6151" w14:textId="77777777" w:rsidR="00FC6849" w:rsidRPr="00FC6849" w:rsidRDefault="00FC6849" w:rsidP="003C670C">
      <w:pPr>
        <w:widowControl w:val="0"/>
        <w:ind w:right="309"/>
        <w:jc w:val="both"/>
      </w:pPr>
    </w:p>
    <w:p w14:paraId="352BDF01" w14:textId="270CDAB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F17072C" w14:textId="77777777" w:rsidR="003D1D1B" w:rsidRPr="00D3436F" w:rsidRDefault="003D1D1B">
      <w:pPr>
        <w:pStyle w:val="af2"/>
        <w:rPr>
          <w:lang w:val="es-ES"/>
        </w:rPr>
      </w:pPr>
    </w:p>
  </w:footnote>
  <w:footnote w:id="17">
    <w:p w14:paraId="259EDB70" w14:textId="77777777" w:rsidR="003D1D1B" w:rsidRPr="008842CE" w:rsidRDefault="003D1D1B" w:rsidP="003D2FE2">
      <w:pPr>
        <w:pStyle w:val="af2"/>
        <w:jc w:val="both"/>
      </w:pPr>
    </w:p>
  </w:footnote>
  <w:footnote w:id="18">
    <w:p w14:paraId="3B03CA05" w14:textId="77777777" w:rsidR="003D1D1B" w:rsidRPr="008842CE" w:rsidRDefault="003D1D1B" w:rsidP="000A214C">
      <w:pPr>
        <w:pStyle w:val="af2"/>
        <w:jc w:val="both"/>
      </w:pPr>
    </w:p>
  </w:footnote>
  <w:footnote w:id="19">
    <w:p w14:paraId="23090D81" w14:textId="77777777" w:rsidR="003D1D1B" w:rsidRPr="00124BE9" w:rsidRDefault="003D1D1B"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2D57D8F1" w14:textId="77777777" w:rsidR="003D1D1B" w:rsidRDefault="003D1D1B" w:rsidP="00FE3DC2">
      <w:pPr>
        <w:widowControl w:val="0"/>
        <w:spacing w:after="160"/>
        <w:jc w:val="both"/>
        <w:rPr>
          <w:ins w:id="25"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E2A6F8B" w14:textId="77777777" w:rsidR="003D1D1B" w:rsidRPr="00EB336B" w:rsidRDefault="003D1D1B"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D05E0BD" w14:textId="77777777" w:rsidR="003D1D1B" w:rsidRPr="000C5CC1" w:rsidRDefault="003D1D1B" w:rsidP="00FE3DC2">
      <w:pPr>
        <w:widowControl w:val="0"/>
        <w:spacing w:after="160"/>
        <w:jc w:val="both"/>
        <w:rPr>
          <w:lang w:val="hy-AM"/>
        </w:rPr>
      </w:pPr>
    </w:p>
  </w:footnote>
  <w:footnote w:id="21">
    <w:p w14:paraId="458BAA2C" w14:textId="77777777" w:rsidR="003D1D1B" w:rsidRPr="00AA52B7" w:rsidRDefault="003D1D1B"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A0C28F6" w14:textId="77777777" w:rsidR="003D1D1B" w:rsidRPr="00552088" w:rsidRDefault="003D1D1B"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5F8C2A13" w14:textId="77777777" w:rsidR="003D1D1B" w:rsidRPr="00124BE9" w:rsidRDefault="003D1D1B" w:rsidP="00BB28C8">
      <w:pPr>
        <w:pStyle w:val="af2"/>
        <w:widowControl w:val="0"/>
        <w:jc w:val="both"/>
        <w:rPr>
          <w:rFonts w:ascii="GHEA Grapalat" w:hAnsi="GHEA Grapalat"/>
          <w:lang w:val="hy-AM"/>
        </w:rPr>
      </w:pPr>
      <w:r w:rsidRPr="00124BE9">
        <w:rPr>
          <w:rFonts w:ascii="GHEA Grapalat" w:hAnsi="GHEA Grapalat"/>
          <w:i/>
        </w:rPr>
        <w:t>.</w:t>
      </w:r>
    </w:p>
  </w:footnote>
  <w:footnote w:id="22">
    <w:p w14:paraId="1F370A66" w14:textId="77777777" w:rsidR="003D1D1B" w:rsidRPr="00124BE9" w:rsidRDefault="003D1D1B"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1D96A953" w14:textId="77777777" w:rsidR="003D1D1B" w:rsidRPr="00124BE9" w:rsidRDefault="003D1D1B"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37EA8675" w14:textId="77777777" w:rsidR="003D1D1B" w:rsidRPr="00124BE9" w:rsidRDefault="003D1D1B"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3B34FDE9" w14:textId="77777777" w:rsidR="003D1D1B" w:rsidRPr="00124BE9" w:rsidRDefault="003D1D1B"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26">
    <w:p w14:paraId="7AFDB174" w14:textId="77777777" w:rsidR="003D1D1B" w:rsidRPr="00124BE9" w:rsidRDefault="003D1D1B"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718D98DD" w14:textId="77777777" w:rsidR="003D1D1B" w:rsidRPr="00124BE9" w:rsidRDefault="003D1D1B"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02E3B83" w14:textId="77777777" w:rsidR="003D1D1B" w:rsidRPr="00124BE9" w:rsidRDefault="003D1D1B"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14:paraId="68ADF9B6" w14:textId="77777777" w:rsidR="003D1D1B" w:rsidRPr="00124BE9" w:rsidRDefault="003D1D1B" w:rsidP="00BB28C8">
      <w:pPr>
        <w:pStyle w:val="af2"/>
        <w:widowControl w:val="0"/>
        <w:jc w:val="both"/>
      </w:pPr>
    </w:p>
  </w:footnote>
  <w:footnote w:id="27">
    <w:p w14:paraId="7551B53F"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8">
    <w:p w14:paraId="5AA334EF" w14:textId="77777777" w:rsidR="00FC6849" w:rsidRPr="00124BE9" w:rsidRDefault="00FC684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66155562">
    <w:abstractNumId w:val="24"/>
  </w:num>
  <w:num w:numId="2" w16cid:durableId="879165851">
    <w:abstractNumId w:val="11"/>
  </w:num>
  <w:num w:numId="3" w16cid:durableId="953560430">
    <w:abstractNumId w:val="22"/>
  </w:num>
  <w:num w:numId="4" w16cid:durableId="2069263949">
    <w:abstractNumId w:val="17"/>
  </w:num>
  <w:num w:numId="5" w16cid:durableId="1575817154">
    <w:abstractNumId w:val="27"/>
  </w:num>
  <w:num w:numId="6" w16cid:durableId="2071221581">
    <w:abstractNumId w:val="24"/>
    <w:lvlOverride w:ilvl="0">
      <w:startOverride w:val="1"/>
    </w:lvlOverride>
    <w:lvlOverride w:ilvl="1"/>
    <w:lvlOverride w:ilvl="2"/>
    <w:lvlOverride w:ilvl="3"/>
    <w:lvlOverride w:ilvl="4"/>
    <w:lvlOverride w:ilvl="5"/>
    <w:lvlOverride w:ilvl="6"/>
    <w:lvlOverride w:ilvl="7"/>
    <w:lvlOverride w:ilvl="8"/>
  </w:num>
  <w:num w:numId="7" w16cid:durableId="13658661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826595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3973039">
    <w:abstractNumId w:val="19"/>
  </w:num>
  <w:num w:numId="10" w16cid:durableId="1962150588">
    <w:abstractNumId w:val="5"/>
  </w:num>
  <w:num w:numId="11" w16cid:durableId="1208881461">
    <w:abstractNumId w:val="9"/>
  </w:num>
  <w:num w:numId="12" w16cid:durableId="281575072">
    <w:abstractNumId w:val="32"/>
  </w:num>
  <w:num w:numId="13" w16cid:durableId="2111970489">
    <w:abstractNumId w:val="29"/>
  </w:num>
  <w:num w:numId="14" w16cid:durableId="1609773633">
    <w:abstractNumId w:val="14"/>
  </w:num>
  <w:num w:numId="15" w16cid:durableId="1198471850">
    <w:abstractNumId w:val="31"/>
  </w:num>
  <w:num w:numId="16" w16cid:durableId="14158273">
    <w:abstractNumId w:val="16"/>
  </w:num>
  <w:num w:numId="17" w16cid:durableId="512845437">
    <w:abstractNumId w:val="6"/>
  </w:num>
  <w:num w:numId="18" w16cid:durableId="745495461">
    <w:abstractNumId w:val="1"/>
  </w:num>
  <w:num w:numId="19" w16cid:durableId="1486630199">
    <w:abstractNumId w:val="18"/>
  </w:num>
  <w:num w:numId="20" w16cid:durableId="671184033">
    <w:abstractNumId w:val="18"/>
  </w:num>
  <w:num w:numId="21" w16cid:durableId="6339445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781761">
    <w:abstractNumId w:val="25"/>
  </w:num>
  <w:num w:numId="23" w16cid:durableId="1140272640">
    <w:abstractNumId w:val="8"/>
  </w:num>
  <w:num w:numId="24" w16cid:durableId="1626159985">
    <w:abstractNumId w:val="21"/>
  </w:num>
  <w:num w:numId="25" w16cid:durableId="2025937183">
    <w:abstractNumId w:val="23"/>
  </w:num>
  <w:num w:numId="26" w16cid:durableId="1650791048">
    <w:abstractNumId w:val="15"/>
  </w:num>
  <w:num w:numId="27" w16cid:durableId="1455372400">
    <w:abstractNumId w:val="7"/>
  </w:num>
  <w:num w:numId="28" w16cid:durableId="1273829627">
    <w:abstractNumId w:val="12"/>
  </w:num>
  <w:num w:numId="29" w16cid:durableId="167524036">
    <w:abstractNumId w:val="4"/>
  </w:num>
  <w:num w:numId="30" w16cid:durableId="1715958501">
    <w:abstractNumId w:val="3"/>
  </w:num>
  <w:num w:numId="31" w16cid:durableId="1512179585">
    <w:abstractNumId w:val="0"/>
  </w:num>
  <w:num w:numId="32" w16cid:durableId="371226843">
    <w:abstractNumId w:val="10"/>
  </w:num>
  <w:num w:numId="33" w16cid:durableId="1845127855">
    <w:abstractNumId w:val="28"/>
  </w:num>
  <w:num w:numId="34" w16cid:durableId="864320097">
    <w:abstractNumId w:val="26"/>
  </w:num>
  <w:num w:numId="35" w16cid:durableId="2012293863">
    <w:abstractNumId w:val="30"/>
  </w:num>
  <w:num w:numId="36" w16cid:durableId="1327782855">
    <w:abstractNumId w:val="13"/>
  </w:num>
  <w:num w:numId="37" w16cid:durableId="411632729">
    <w:abstractNumId w:val="2"/>
  </w:num>
  <w:num w:numId="38" w16cid:durableId="460415656">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216"/>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1C3"/>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8F2"/>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76B"/>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808"/>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1E6"/>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175"/>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5CB"/>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5E24"/>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88"/>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849"/>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5960B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048765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211018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85</Pages>
  <Words>24601</Words>
  <Characters>140227</Characters>
  <Application>Microsoft Office Word</Application>
  <DocSecurity>0</DocSecurity>
  <Lines>1168</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164500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5</cp:revision>
  <cp:lastPrinted>2018-02-16T07:12:00Z</cp:lastPrinted>
  <dcterms:created xsi:type="dcterms:W3CDTF">2026-05-14T11:41:00Z</dcterms:created>
  <dcterms:modified xsi:type="dcterms:W3CDTF">2026-05-14T12:09:00Z</dcterms:modified>
</cp:coreProperties>
</file>